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0BBD6D5" w14:textId="48424422" w:rsidR="008D3020" w:rsidRDefault="008D3020" w:rsidP="008D3020">
      <w:pPr>
        <w:pStyle w:val="CRCoverPage"/>
        <w:tabs>
          <w:tab w:val="right" w:pos="9639"/>
        </w:tabs>
        <w:spacing w:after="0"/>
        <w:rPr>
          <w:b/>
          <w:i/>
          <w:noProof/>
          <w:sz w:val="28"/>
        </w:rPr>
      </w:pPr>
      <w:r>
        <w:rPr>
          <w:b/>
          <w:noProof/>
          <w:sz w:val="24"/>
        </w:rPr>
        <w:t>3GPP TSG-</w:t>
      </w:r>
      <w:fldSimple w:instr=" DOCPROPERTY  TSG/WGRef  \* MERGEFORMAT ">
        <w:r>
          <w:rPr>
            <w:b/>
            <w:noProof/>
            <w:sz w:val="24"/>
          </w:rPr>
          <w:t>RAN WG4</w:t>
        </w:r>
      </w:fldSimple>
      <w:r>
        <w:rPr>
          <w:b/>
          <w:noProof/>
          <w:sz w:val="24"/>
        </w:rPr>
        <w:t xml:space="preserve"> Meeting #</w:t>
      </w:r>
      <w:fldSimple w:instr=" DOCPROPERTY  MtgSeq  \* MERGEFORMAT ">
        <w:r>
          <w:rPr>
            <w:b/>
            <w:noProof/>
            <w:sz w:val="24"/>
          </w:rPr>
          <w:t>116</w:t>
        </w:r>
      </w:fldSimple>
      <w:r>
        <w:rPr>
          <w:b/>
          <w:i/>
          <w:noProof/>
          <w:sz w:val="28"/>
        </w:rPr>
        <w:tab/>
      </w:r>
      <w:fldSimple w:instr=" DOCPROPERTY  Tdoc#  \* MERGEFORMAT ">
        <w:r w:rsidR="00874C5F" w:rsidRPr="00874C5F">
          <w:rPr>
            <w:b/>
            <w:i/>
            <w:noProof/>
            <w:sz w:val="28"/>
          </w:rPr>
          <w:t>R4-25</w:t>
        </w:r>
        <w:r w:rsidR="004400F8">
          <w:rPr>
            <w:b/>
            <w:i/>
            <w:noProof/>
            <w:sz w:val="28"/>
          </w:rPr>
          <w:t>12822</w:t>
        </w:r>
      </w:fldSimple>
    </w:p>
    <w:p w14:paraId="03A847FB" w14:textId="212DA4B7" w:rsidR="00916251" w:rsidRDefault="008D3020" w:rsidP="008D3020">
      <w:pPr>
        <w:pStyle w:val="CRCoverPage"/>
        <w:outlineLvl w:val="0"/>
        <w:rPr>
          <w:b/>
          <w:noProof/>
          <w:sz w:val="24"/>
        </w:rPr>
      </w:pPr>
      <w:fldSimple w:instr=" DOCPROPERTY  Location  \* MERGEFORMAT ">
        <w:r>
          <w:rPr>
            <w:b/>
            <w:noProof/>
            <w:sz w:val="24"/>
          </w:rPr>
          <w:t>Bangalore</w:t>
        </w:r>
      </w:fldSimple>
      <w:r>
        <w:rPr>
          <w:b/>
          <w:noProof/>
          <w:sz w:val="24"/>
        </w:rPr>
        <w:t xml:space="preserve">, </w:t>
      </w:r>
      <w:fldSimple w:instr=" DOCPROPERTY  Country  \* MERGEFORMAT ">
        <w:r>
          <w:rPr>
            <w:b/>
            <w:noProof/>
            <w:sz w:val="24"/>
          </w:rPr>
          <w:t>India</w:t>
        </w:r>
      </w:fldSimple>
      <w:r>
        <w:rPr>
          <w:b/>
          <w:noProof/>
          <w:sz w:val="24"/>
        </w:rPr>
        <w:t xml:space="preserve">, </w:t>
      </w:r>
      <w:fldSimple w:instr=" DOCPROPERTY  StartDate  \* MERGEFORMAT ">
        <w:r w:rsidRPr="00BA51D9">
          <w:rPr>
            <w:b/>
            <w:noProof/>
            <w:sz w:val="24"/>
          </w:rPr>
          <w:t xml:space="preserve"> </w:t>
        </w:r>
        <w:r>
          <w:rPr>
            <w:b/>
            <w:noProof/>
            <w:sz w:val="24"/>
          </w:rPr>
          <w:t>25th August</w:t>
        </w:r>
      </w:fldSimple>
      <w:r>
        <w:rPr>
          <w:b/>
          <w:noProof/>
          <w:sz w:val="24"/>
        </w:rPr>
        <w:t xml:space="preserve"> – </w:t>
      </w:r>
      <w:fldSimple w:instr=" DOCPROPERTY  EndDate  \* MERGEFORMAT ">
        <w:r>
          <w:rPr>
            <w:b/>
            <w:noProof/>
            <w:sz w:val="24"/>
          </w:rPr>
          <w:t>29th August 2025</w:t>
        </w:r>
      </w:fldSimple>
      <w:r w:rsidR="00916251">
        <w:rPr>
          <w:b/>
          <w:noProof/>
          <w:sz w:val="24"/>
        </w:rPr>
        <w:tab/>
      </w:r>
      <w:r w:rsidR="00AF4B01">
        <w:rPr>
          <w:b/>
          <w:noProof/>
          <w:sz w:val="24"/>
        </w:rPr>
        <w:tab/>
      </w:r>
      <w:r w:rsidR="00AF4B01">
        <w:rPr>
          <w:b/>
          <w:noProof/>
          <w:sz w:val="24"/>
        </w:rPr>
        <w:tab/>
      </w:r>
      <w:r w:rsidR="00AF4B01">
        <w:rPr>
          <w:b/>
          <w:noProof/>
          <w:sz w:val="24"/>
        </w:rPr>
        <w:tab/>
      </w:r>
      <w:r w:rsidR="00AF4B01">
        <w:rPr>
          <w:b/>
          <w:noProof/>
          <w:sz w:val="24"/>
        </w:rPr>
        <w:tab/>
      </w:r>
      <w:r w:rsidR="00AF4B01">
        <w:rPr>
          <w:b/>
          <w:noProof/>
          <w:sz w:val="24"/>
        </w:rPr>
        <w:tab/>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4A3386E5" w:rsidR="001E41F3" w:rsidRPr="00410371" w:rsidRDefault="003F13B8" w:rsidP="00E13F3D">
            <w:pPr>
              <w:pStyle w:val="CRCoverPage"/>
              <w:spacing w:after="0"/>
              <w:jc w:val="right"/>
              <w:rPr>
                <w:b/>
                <w:noProof/>
                <w:sz w:val="28"/>
              </w:rPr>
            </w:pPr>
            <w:fldSimple w:instr=" DOCPROPERTY  Spec#  \* MERGEFORMAT ">
              <w:r>
                <w:rPr>
                  <w:b/>
                  <w:noProof/>
                  <w:sz w:val="28"/>
                </w:rPr>
                <w:t>38.863</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516CA2B5" w:rsidR="001E41F3" w:rsidRPr="00410371" w:rsidRDefault="0071134C" w:rsidP="00547111">
            <w:pPr>
              <w:pStyle w:val="CRCoverPage"/>
              <w:spacing w:after="0"/>
              <w:rPr>
                <w:noProof/>
              </w:rPr>
            </w:pPr>
            <w:fldSimple w:instr=" DOCPROPERTY  Cr#  \* MERGEFORMAT ">
              <w:r w:rsidR="004400F8">
                <w:rPr>
                  <w:b/>
                  <w:noProof/>
                  <w:sz w:val="28"/>
                </w:rPr>
                <w:t>0040</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430808FD" w:rsidR="001E41F3" w:rsidRPr="00410371" w:rsidRDefault="00874C5F" w:rsidP="00E13F3D">
            <w:pPr>
              <w:pStyle w:val="CRCoverPage"/>
              <w:spacing w:after="0"/>
              <w:jc w:val="center"/>
              <w:rPr>
                <w:b/>
                <w:noProof/>
              </w:rPr>
            </w:pPr>
            <w:fldSimple w:instr=" DOCPROPERTY  Revision  \* MERGEFORMAT ">
              <w:r>
                <w:rPr>
                  <w:b/>
                  <w:noProof/>
                  <w:sz w:val="28"/>
                </w:rPr>
                <w:t xml:space="preserve"> - </w:t>
              </w:r>
            </w:fldSimple>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05FB51B6" w:rsidR="001E41F3" w:rsidRPr="00410371" w:rsidRDefault="003F13B8">
            <w:pPr>
              <w:pStyle w:val="CRCoverPage"/>
              <w:spacing w:after="0"/>
              <w:jc w:val="center"/>
              <w:rPr>
                <w:noProof/>
                <w:sz w:val="28"/>
              </w:rPr>
            </w:pPr>
            <w:fldSimple w:instr=" DOCPROPERTY  Version  \* MERGEFORMAT ">
              <w:r>
                <w:rPr>
                  <w:b/>
                  <w:noProof/>
                  <w:sz w:val="28"/>
                </w:rPr>
                <w:t>1</w:t>
              </w:r>
              <w:r w:rsidR="008D3020">
                <w:rPr>
                  <w:b/>
                  <w:noProof/>
                  <w:sz w:val="28"/>
                </w:rPr>
                <w:t>9.0</w:t>
              </w:r>
              <w:r>
                <w:rPr>
                  <w:b/>
                  <w:noProof/>
                  <w:sz w:val="28"/>
                </w:rPr>
                <w:t>.</w:t>
              </w:r>
              <w:r w:rsidR="008D3020">
                <w:rPr>
                  <w:b/>
                  <w:noProof/>
                  <w:sz w:val="28"/>
                </w:rPr>
                <w:t>1</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E248FDB" w:rsidR="001E41F3" w:rsidRDefault="003759AE">
            <w:pPr>
              <w:pStyle w:val="CRCoverPage"/>
              <w:spacing w:after="0"/>
              <w:ind w:left="100"/>
              <w:rPr>
                <w:noProof/>
              </w:rPr>
            </w:pPr>
            <w:fldSimple w:instr=" DOCPROPERTY  CrTitle  \* MERGEFORMAT ">
              <w:r>
                <w:t>Addition</w:t>
              </w:r>
              <w:r w:rsidR="00D124FA">
                <w:t xml:space="preserve"> of the </w:t>
              </w:r>
              <w:r w:rsidR="007A7CE9">
                <w:t xml:space="preserve">L-band </w:t>
              </w:r>
              <w:r w:rsidR="0071134C">
                <w:t>NTN HPUE power back-off</w:t>
              </w:r>
              <w:r w:rsidR="00D124FA">
                <w:t xml:space="preserve"> </w:t>
              </w:r>
              <w:r w:rsidR="0071134C">
                <w:t>simulations</w:t>
              </w:r>
              <w:r w:rsidR="00D124FA">
                <w:t xml:space="preserve"> </w:t>
              </w:r>
              <w:r w:rsidR="003F13B8">
                <w:t>to TR 38.863</w:t>
              </w:r>
            </w:fldSimple>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78C0BDBD" w:rsidR="001E41F3" w:rsidRDefault="009077BB">
            <w:pPr>
              <w:pStyle w:val="CRCoverPage"/>
              <w:spacing w:after="0"/>
              <w:ind w:left="100"/>
              <w:rPr>
                <w:noProof/>
              </w:rPr>
            </w:pPr>
            <w:fldSimple w:instr=" DOCPROPERTY  SourceIfWg  \* MERGEFORMAT ">
              <w:r>
                <w:rPr>
                  <w:noProof/>
                </w:rPr>
                <w:t xml:space="preserve"> </w:t>
              </w:r>
              <w:r w:rsidR="0071134C">
                <w:rPr>
                  <w:noProof/>
                </w:rPr>
                <w:t xml:space="preserve"> </w:t>
              </w:r>
              <w:r w:rsidR="007A7CE9">
                <w:rPr>
                  <w:noProof/>
                </w:rPr>
                <w:t xml:space="preserve">Apple, </w:t>
              </w:r>
              <w:r w:rsidR="00E2273A">
                <w:rPr>
                  <w:noProof/>
                </w:rPr>
                <w:t>Oppo, Qualcomm, LGE</w:t>
              </w:r>
              <w:r w:rsidR="0071134C">
                <w:rPr>
                  <w:noProof/>
                </w:rPr>
                <w:t xml:space="preserve"> </w:t>
              </w:r>
            </w:fldSimple>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20073397" w:rsidR="001E41F3" w:rsidRDefault="009077BB" w:rsidP="00547111">
            <w:pPr>
              <w:pStyle w:val="CRCoverPage"/>
              <w:spacing w:after="0"/>
              <w:ind w:left="100"/>
              <w:rPr>
                <w:noProof/>
              </w:rPr>
            </w:pPr>
            <w:fldSimple w:instr=" DOCPROPERTY  SourceIfTsg  \* MERGEFORMAT ">
              <w:r>
                <w:rPr>
                  <w:noProof/>
                </w:rPr>
                <w:t xml:space="preserve"> R4</w:t>
              </w:r>
            </w:fldSimple>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31778F64" w:rsidR="001E41F3" w:rsidRDefault="009077BB">
            <w:pPr>
              <w:pStyle w:val="CRCoverPage"/>
              <w:spacing w:after="0"/>
              <w:ind w:left="100"/>
              <w:rPr>
                <w:noProof/>
              </w:rPr>
            </w:pPr>
            <w:fldSimple w:instr=" DOCPROPERTY  RelatedWis  \* MERGEFORMAT ">
              <w:r>
                <w:rPr>
                  <w:noProof/>
                </w:rPr>
                <w:t xml:space="preserve"> </w:t>
              </w:r>
              <w:r w:rsidRPr="009077BB">
                <w:rPr>
                  <w:noProof/>
                </w:rPr>
                <w:t>NR_IoT_NTN_req_test_enh-Core</w:t>
              </w:r>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683C4E9D" w:rsidR="001E41F3" w:rsidRDefault="003F13B8">
            <w:pPr>
              <w:pStyle w:val="CRCoverPage"/>
              <w:spacing w:after="0"/>
              <w:ind w:left="100"/>
              <w:rPr>
                <w:noProof/>
              </w:rPr>
            </w:pPr>
            <w:fldSimple w:instr=" DOCPROPERTY  ResDate  \* MERGEFORMAT ">
              <w:r>
                <w:rPr>
                  <w:noProof/>
                </w:rPr>
                <w:t>202</w:t>
              </w:r>
              <w:r w:rsidR="0022653B">
                <w:rPr>
                  <w:noProof/>
                </w:rPr>
                <w:t>5</w:t>
              </w:r>
              <w:r>
                <w:rPr>
                  <w:noProof/>
                </w:rPr>
                <w:t>-0</w:t>
              </w:r>
              <w:r w:rsidR="0071134C">
                <w:rPr>
                  <w:noProof/>
                </w:rPr>
                <w:t>8</w:t>
              </w:r>
              <w:r>
                <w:rPr>
                  <w:noProof/>
                </w:rPr>
                <w:t>-</w:t>
              </w:r>
              <w:r w:rsidR="0071134C">
                <w:rPr>
                  <w:noProof/>
                </w:rPr>
                <w:t>2</w:t>
              </w:r>
              <w:r w:rsidR="004400F8">
                <w:rPr>
                  <w:noProof/>
                </w:rPr>
                <w:t>8</w:t>
              </w:r>
            </w:fldSimple>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41D3D28" w:rsidR="001E41F3" w:rsidRPr="00D124FA" w:rsidRDefault="009C5C23" w:rsidP="00D24991">
            <w:pPr>
              <w:pStyle w:val="CRCoverPage"/>
              <w:spacing w:after="0"/>
              <w:ind w:left="100" w:right="-609"/>
              <w:rPr>
                <w:bCs/>
                <w:noProof/>
              </w:rPr>
            </w:pPr>
            <w:fldSimple w:instr=" DOCPROPERTY  Cat  \* MERGEFORMAT ">
              <w:r>
                <w:rPr>
                  <w:b/>
                  <w:noProof/>
                </w:rPr>
                <w:t xml:space="preserve"> B </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0D226B6E" w:rsidR="001E41F3" w:rsidRDefault="003F13B8">
            <w:pPr>
              <w:pStyle w:val="CRCoverPage"/>
              <w:spacing w:after="0"/>
              <w:ind w:left="100"/>
              <w:rPr>
                <w:noProof/>
              </w:rPr>
            </w:pPr>
            <w:fldSimple w:instr=" DOCPROPERTY  Release  \* MERGEFORMAT ">
              <w:r>
                <w:rPr>
                  <w:noProof/>
                </w:rPr>
                <w:t>Rel-1</w:t>
              </w:r>
              <w:r w:rsidR="0022653B">
                <w:rPr>
                  <w:noProof/>
                </w:rPr>
                <w:t>9</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1D9B90B9" w14:textId="4DC0C1FB" w:rsidR="007A7CE9" w:rsidRDefault="007A7CE9">
            <w:pPr>
              <w:pStyle w:val="CRCoverPage"/>
              <w:spacing w:after="0"/>
              <w:ind w:left="100"/>
              <w:rPr>
                <w:noProof/>
              </w:rPr>
            </w:pPr>
            <w:r>
              <w:rPr>
                <w:noProof/>
              </w:rPr>
              <w:t xml:space="preserve">Introduction of the NTN high-power UE feature will enable power classes higher than 23dBm for the NTN bands. However, since some of the NTN bands have additional regulatiry emission requirements, additional analysis is required to check required power back-off values.  </w:t>
            </w:r>
          </w:p>
          <w:p w14:paraId="2FA208B4" w14:textId="77777777" w:rsidR="007A7CE9" w:rsidRDefault="007A7CE9">
            <w:pPr>
              <w:pStyle w:val="CRCoverPage"/>
              <w:spacing w:after="0"/>
              <w:ind w:left="100"/>
              <w:rPr>
                <w:noProof/>
              </w:rPr>
            </w:pPr>
          </w:p>
          <w:p w14:paraId="708AA7DE" w14:textId="00407A3C" w:rsidR="007A7CE9" w:rsidRDefault="007A7CE9">
            <w:pPr>
              <w:pStyle w:val="CRCoverPage"/>
              <w:spacing w:after="0"/>
              <w:ind w:left="100"/>
              <w:rPr>
                <w:noProof/>
              </w:rPr>
            </w:pP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704914BE" w14:textId="02D5855B" w:rsidR="00E36AA4" w:rsidRDefault="007A7CE9">
            <w:pPr>
              <w:pStyle w:val="CRCoverPage"/>
              <w:spacing w:after="0"/>
              <w:ind w:left="100"/>
              <w:rPr>
                <w:noProof/>
              </w:rPr>
            </w:pPr>
            <w:r>
              <w:rPr>
                <w:noProof/>
              </w:rPr>
              <w:t>A new Annex is added to capture power back-off simulations results based on the input from the following contributions:</w:t>
            </w:r>
          </w:p>
          <w:p w14:paraId="280B1F69" w14:textId="77777777" w:rsidR="007A7CE9" w:rsidRDefault="007A7CE9">
            <w:pPr>
              <w:pStyle w:val="CRCoverPage"/>
              <w:spacing w:after="0"/>
              <w:ind w:left="100"/>
              <w:rPr>
                <w:noProof/>
              </w:rPr>
            </w:pPr>
          </w:p>
          <w:p w14:paraId="3EADAE3E" w14:textId="77777777" w:rsidR="007A7CE9" w:rsidRDefault="007A7CE9" w:rsidP="007A7CE9">
            <w:pPr>
              <w:pStyle w:val="CRCoverPage"/>
              <w:spacing w:after="0"/>
              <w:ind w:left="100"/>
              <w:rPr>
                <w:noProof/>
              </w:rPr>
            </w:pPr>
            <w:r w:rsidRPr="007A7CE9">
              <w:rPr>
                <w:noProof/>
              </w:rPr>
              <w:t>R4-2511400</w:t>
            </w:r>
            <w:r>
              <w:rPr>
                <w:noProof/>
              </w:rPr>
              <w:t xml:space="preserve"> (Qualcomm)</w:t>
            </w:r>
          </w:p>
          <w:p w14:paraId="280245AF" w14:textId="77777777" w:rsidR="007A7CE9" w:rsidRDefault="007A7CE9" w:rsidP="007A7CE9">
            <w:pPr>
              <w:pStyle w:val="CRCoverPage"/>
              <w:spacing w:after="0"/>
              <w:ind w:left="100"/>
              <w:rPr>
                <w:noProof/>
              </w:rPr>
            </w:pPr>
            <w:r w:rsidRPr="007A7CE9">
              <w:rPr>
                <w:noProof/>
              </w:rPr>
              <w:t>R4-2510521</w:t>
            </w:r>
            <w:r>
              <w:rPr>
                <w:noProof/>
              </w:rPr>
              <w:t xml:space="preserve"> (Oppo)</w:t>
            </w:r>
          </w:p>
          <w:p w14:paraId="7A381726" w14:textId="77777777" w:rsidR="007A7CE9" w:rsidRDefault="007A7CE9" w:rsidP="007A7CE9">
            <w:pPr>
              <w:pStyle w:val="CRCoverPage"/>
              <w:spacing w:after="0"/>
              <w:ind w:left="100"/>
              <w:rPr>
                <w:noProof/>
              </w:rPr>
            </w:pPr>
            <w:r w:rsidRPr="007A7CE9">
              <w:rPr>
                <w:noProof/>
              </w:rPr>
              <w:t>R4-2510776</w:t>
            </w:r>
            <w:r>
              <w:rPr>
                <w:noProof/>
              </w:rPr>
              <w:t xml:space="preserve"> (LGE)</w:t>
            </w:r>
          </w:p>
          <w:p w14:paraId="54DCFF12" w14:textId="77777777" w:rsidR="007A7CE9" w:rsidRDefault="007A7CE9" w:rsidP="007A7CE9">
            <w:pPr>
              <w:pStyle w:val="CRCoverPage"/>
              <w:spacing w:after="0"/>
              <w:ind w:left="100"/>
              <w:rPr>
                <w:noProof/>
              </w:rPr>
            </w:pPr>
            <w:r w:rsidRPr="007A7CE9">
              <w:rPr>
                <w:noProof/>
              </w:rPr>
              <w:t>R4-2509536</w:t>
            </w:r>
            <w:r>
              <w:rPr>
                <w:noProof/>
              </w:rPr>
              <w:t xml:space="preserve"> (Apple)</w:t>
            </w:r>
          </w:p>
          <w:p w14:paraId="31C656EC" w14:textId="1F300008" w:rsidR="007A7CE9" w:rsidRDefault="007A7CE9">
            <w:pPr>
              <w:pStyle w:val="CRCoverPage"/>
              <w:spacing w:after="0"/>
              <w:ind w:left="100"/>
              <w:rPr>
                <w:noProof/>
              </w:rPr>
            </w:pP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00110621" w:rsidR="001E41F3" w:rsidRDefault="007A6B7E">
            <w:pPr>
              <w:pStyle w:val="CRCoverPage"/>
              <w:spacing w:after="0"/>
              <w:ind w:left="100"/>
              <w:rPr>
                <w:noProof/>
              </w:rPr>
            </w:pPr>
            <w:r>
              <w:rPr>
                <w:noProof/>
              </w:rPr>
              <w:t>TR 38.863 will not have technical analysis regarding power back-off needed to meet existing regulatory emission requirements.</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3F184D41" w:rsidR="001E41F3" w:rsidRDefault="000D4AA8">
            <w:pPr>
              <w:pStyle w:val="CRCoverPage"/>
              <w:spacing w:after="0"/>
              <w:ind w:left="100"/>
              <w:rPr>
                <w:noProof/>
              </w:rPr>
            </w:pPr>
            <w:r>
              <w:rPr>
                <w:noProof/>
              </w:rPr>
              <w:t>Annex E</w:t>
            </w:r>
            <w:r w:rsidR="00462759">
              <w:rPr>
                <w:noProof/>
              </w:rPr>
              <w:t xml:space="preserve"> </w:t>
            </w:r>
            <w:r>
              <w:rPr>
                <w:noProof/>
              </w:rPr>
              <w:t>(new)</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0589005D" w:rsidR="001E41F3" w:rsidRDefault="003F13B8">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2824BEDC" w:rsidR="001E41F3" w:rsidRDefault="001E41F3">
            <w:pPr>
              <w:pStyle w:val="CRCoverPage"/>
              <w:spacing w:after="0"/>
              <w:ind w:left="99"/>
              <w:rPr>
                <w:noProof/>
              </w:rPr>
            </w:pP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73DFB085" w:rsidR="001E41F3" w:rsidRDefault="003F13B8">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24BAD178" w:rsidR="001E41F3" w:rsidRDefault="001E41F3">
            <w:pPr>
              <w:pStyle w:val="CRCoverPage"/>
              <w:spacing w:after="0"/>
              <w:ind w:left="99"/>
              <w:rPr>
                <w:noProof/>
              </w:rPr>
            </w:pP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6783DC1E" w:rsidR="001E41F3" w:rsidRDefault="003F13B8">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2E02BE03" w:rsidR="001E41F3" w:rsidRDefault="001E41F3">
            <w:pPr>
              <w:pStyle w:val="CRCoverPage"/>
              <w:spacing w:after="0"/>
              <w:ind w:left="99"/>
              <w:rPr>
                <w:noProof/>
              </w:rPr>
            </w:pP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0972AF88"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rsidSect="009C79EF">
          <w:headerReference w:type="even" r:id="rId12"/>
          <w:footnotePr>
            <w:numRestart w:val="eachSect"/>
          </w:footnotePr>
          <w:pgSz w:w="11907" w:h="16840" w:code="9"/>
          <w:pgMar w:top="1418" w:right="1134" w:bottom="1134" w:left="1134" w:header="680" w:footer="567" w:gutter="0"/>
          <w:cols w:space="720"/>
        </w:sectPr>
      </w:pPr>
    </w:p>
    <w:p w14:paraId="3ACE2B3C" w14:textId="5294B401" w:rsidR="004400F8" w:rsidRDefault="004400F8" w:rsidP="004400F8">
      <w:pPr>
        <w:pStyle w:val="Heading8"/>
        <w:rPr>
          <w:ins w:id="1" w:author="Alexander Sayenko" w:date="2025-08-28T21:22:00Z" w16du:dateUtc="2025-08-28T15:52:00Z"/>
        </w:rPr>
      </w:pPr>
      <w:bookmarkStart w:id="2" w:name="_Toc87889302"/>
      <w:bookmarkStart w:id="3" w:name="_Toc94170420"/>
      <w:bookmarkStart w:id="4" w:name="_Toc104122446"/>
      <w:bookmarkStart w:id="5" w:name="_Toc104210252"/>
      <w:bookmarkStart w:id="6" w:name="_Toc104502964"/>
      <w:bookmarkStart w:id="7" w:name="_Toc106127724"/>
      <w:bookmarkStart w:id="8" w:name="_Toc115088017"/>
      <w:bookmarkStart w:id="9" w:name="_Toc115088173"/>
      <w:bookmarkStart w:id="10" w:name="_Toc130321544"/>
      <w:bookmarkStart w:id="11" w:name="_Toc130321698"/>
      <w:bookmarkStart w:id="12" w:name="_Toc130321852"/>
      <w:bookmarkStart w:id="13" w:name="_Toc130322219"/>
      <w:bookmarkStart w:id="14" w:name="_Toc104122478"/>
      <w:bookmarkStart w:id="15" w:name="_Toc104210284"/>
      <w:bookmarkStart w:id="16" w:name="_Toc104502996"/>
      <w:bookmarkStart w:id="17" w:name="_Toc106127756"/>
      <w:bookmarkStart w:id="18" w:name="_Toc115088050"/>
      <w:bookmarkStart w:id="19" w:name="_Toc115088206"/>
      <w:bookmarkStart w:id="20" w:name="_Toc130321577"/>
      <w:bookmarkStart w:id="21" w:name="_Toc130321731"/>
      <w:bookmarkStart w:id="22" w:name="_Toc130321885"/>
      <w:bookmarkStart w:id="23" w:name="_Toc130322252"/>
      <w:bookmarkStart w:id="24" w:name="_Toc153133055"/>
      <w:bookmarkStart w:id="25" w:name="_Toc162192060"/>
      <w:bookmarkStart w:id="26" w:name="_Toc163147689"/>
      <w:bookmarkStart w:id="27" w:name="_Toc169270024"/>
      <w:bookmarkStart w:id="28" w:name="_Toc176255498"/>
      <w:bookmarkStart w:id="29" w:name="_Toc176766710"/>
      <w:bookmarkStart w:id="30" w:name="_Toc200459781"/>
      <w:ins w:id="31" w:author="Alexander Sayenko" w:date="2025-08-28T21:22:00Z" w16du:dateUtc="2025-08-28T15:52:00Z">
        <w:r>
          <w:lastRenderedPageBreak/>
          <w:t xml:space="preserve">Annex </w:t>
        </w:r>
      </w:ins>
      <w:ins w:id="32" w:author="Alexander Sayenko" w:date="2025-08-28T21:35:00Z" w16du:dateUtc="2025-08-28T16:05:00Z">
        <w:r>
          <w:t>E</w:t>
        </w:r>
      </w:ins>
      <w:ins w:id="33" w:author="Alexander Sayenko" w:date="2025-08-28T21:22:00Z" w16du:dateUtc="2025-08-28T15:52:00Z">
        <w:r>
          <w:t>:</w:t>
        </w:r>
        <w:r>
          <w:br/>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r>
          <w:t xml:space="preserve">Power back-off simulation results for the </w:t>
        </w:r>
      </w:ins>
      <w:ins w:id="34" w:author="Alexander Sayenko" w:date="2025-08-28T21:35:00Z" w16du:dateUtc="2025-08-28T16:05:00Z">
        <w:r>
          <w:t>L</w:t>
        </w:r>
      </w:ins>
      <w:ins w:id="35" w:author="Alexander Sayenko" w:date="2025-08-28T21:22:00Z" w16du:dateUtc="2025-08-28T15:52:00Z">
        <w:r>
          <w:t>-band</w:t>
        </w:r>
      </w:ins>
    </w:p>
    <w:p w14:paraId="29F4057A" w14:textId="77777777" w:rsidR="0051479C" w:rsidRDefault="0051479C" w:rsidP="0051479C">
      <w:pPr>
        <w:pStyle w:val="Heading9"/>
        <w:rPr>
          <w:ins w:id="36" w:author="Alexander Sayenko" w:date="2025-07-22T18:39:00Z" w16du:dateUtc="2025-07-22T15:39:00Z"/>
        </w:rPr>
      </w:pPr>
    </w:p>
    <w:p w14:paraId="07C217DB" w14:textId="6B9D0A9F" w:rsidR="0051479C" w:rsidRDefault="004400F8" w:rsidP="00463617">
      <w:pPr>
        <w:pStyle w:val="Heading2"/>
        <w:rPr>
          <w:ins w:id="37" w:author="Alexander Sayenko" w:date="2025-08-20T14:34:00Z" w16du:dateUtc="2025-08-20T12:34:00Z"/>
        </w:rPr>
      </w:pPr>
      <w:ins w:id="38" w:author="Alexander Sayenko" w:date="2025-08-28T21:35:00Z" w16du:dateUtc="2025-08-28T16:05:00Z">
        <w:r>
          <w:t>E</w:t>
        </w:r>
      </w:ins>
      <w:ins w:id="39" w:author="Alexander Sayenko" w:date="2025-07-22T18:36:00Z" w16du:dateUtc="2025-07-22T15:36:00Z">
        <w:r w:rsidR="0051479C">
          <w:t>.1</w:t>
        </w:r>
        <w:r w:rsidR="0051479C">
          <w:tab/>
        </w:r>
      </w:ins>
      <w:ins w:id="40" w:author="Alexander Sayenko" w:date="2025-08-20T14:34:00Z" w16du:dateUtc="2025-08-20T12:34:00Z">
        <w:r w:rsidR="00144606">
          <w:t>PC3 power class</w:t>
        </w:r>
      </w:ins>
    </w:p>
    <w:p w14:paraId="56F7EB21" w14:textId="3ECF0234" w:rsidR="00144606" w:rsidRDefault="004400F8" w:rsidP="00144606">
      <w:pPr>
        <w:pStyle w:val="Heading3"/>
        <w:rPr>
          <w:ins w:id="41" w:author="Alexander Sayenko" w:date="2025-08-20T14:53:00Z" w16du:dateUtc="2025-08-20T12:53:00Z"/>
        </w:rPr>
      </w:pPr>
      <w:ins w:id="42" w:author="Alexander Sayenko" w:date="2025-08-28T21:35:00Z" w16du:dateUtc="2025-08-28T16:05:00Z">
        <w:r>
          <w:t>E</w:t>
        </w:r>
      </w:ins>
      <w:ins w:id="43" w:author="Alexander Sayenko" w:date="2025-08-20T14:36:00Z" w16du:dateUtc="2025-08-20T12:36:00Z">
        <w:r w:rsidR="00144606">
          <w:t>.1.1</w:t>
        </w:r>
        <w:r w:rsidR="00144606">
          <w:tab/>
          <w:t>General aspects</w:t>
        </w:r>
      </w:ins>
    </w:p>
    <w:p w14:paraId="5C082591" w14:textId="3950F224" w:rsidR="00144606" w:rsidRPr="00144606" w:rsidRDefault="00144606" w:rsidP="0007481F">
      <w:pPr>
        <w:pStyle w:val="NO"/>
        <w:rPr>
          <w:ins w:id="44" w:author="Alexander Sayenko" w:date="2025-08-20T14:34:00Z" w16du:dateUtc="2025-08-20T12:34:00Z"/>
        </w:rPr>
      </w:pPr>
      <w:ins w:id="45" w:author="Alexander Sayenko" w:date="2025-08-20T14:36:00Z" w16du:dateUtc="2025-08-20T12:36:00Z">
        <w:r w:rsidRPr="004400F8">
          <w:t>NOTE:</w:t>
        </w:r>
        <w:r w:rsidRPr="004400F8">
          <w:tab/>
        </w:r>
      </w:ins>
      <w:ins w:id="46" w:author="Alexander Sayenko" w:date="2025-08-20T14:37:00Z" w16du:dateUtc="2025-08-20T12:37:00Z">
        <w:r w:rsidRPr="004400F8">
          <w:t>The purpose of the section is to capture general aspects, such as considered UE RF architectures, assumptions, considered</w:t>
        </w:r>
      </w:ins>
      <w:ins w:id="47" w:author="Alexander Sayenko" w:date="2025-08-20T14:36:00Z" w16du:dateUtc="2025-08-20T12:36:00Z">
        <w:r w:rsidRPr="004400F8">
          <w:tab/>
        </w:r>
      </w:ins>
      <w:ins w:id="48" w:author="Alexander Sayenko" w:date="2025-08-20T14:37:00Z" w16du:dateUtc="2025-08-20T12:37:00Z">
        <w:r w:rsidRPr="004400F8">
          <w:t>regulations, etc.</w:t>
        </w:r>
        <w:r>
          <w:t xml:space="preserve"> </w:t>
        </w:r>
      </w:ins>
    </w:p>
    <w:p w14:paraId="1D8840FC" w14:textId="41701BEB" w:rsidR="0007481F" w:rsidRDefault="004400F8" w:rsidP="0007481F">
      <w:pPr>
        <w:pStyle w:val="Heading4"/>
        <w:rPr>
          <w:ins w:id="49" w:author="Alexander Sayenko" w:date="2025-08-20T14:58:00Z" w16du:dateUtc="2025-08-20T12:58:00Z"/>
        </w:rPr>
      </w:pPr>
      <w:ins w:id="50" w:author="Alexander Sayenko" w:date="2025-08-28T21:35:00Z" w16du:dateUtc="2025-08-28T16:05:00Z">
        <w:r>
          <w:t>E</w:t>
        </w:r>
      </w:ins>
      <w:ins w:id="51" w:author="Alexander Sayenko" w:date="2025-08-20T14:58:00Z" w16du:dateUtc="2025-08-20T12:58:00Z">
        <w:r w:rsidR="0007481F">
          <w:t>.1.1.1</w:t>
        </w:r>
        <w:r w:rsidR="0007481F">
          <w:tab/>
          <w:t>NS_02N</w:t>
        </w:r>
      </w:ins>
    </w:p>
    <w:p w14:paraId="1E691758" w14:textId="63D63D78" w:rsidR="0007481F" w:rsidRDefault="004400F8" w:rsidP="0007481F">
      <w:pPr>
        <w:pStyle w:val="Heading5"/>
        <w:rPr>
          <w:ins w:id="52" w:author="Alexander Sayenko" w:date="2025-08-20T14:59:00Z" w16du:dateUtc="2025-08-20T12:59:00Z"/>
        </w:rPr>
      </w:pPr>
      <w:ins w:id="53" w:author="Alexander Sayenko" w:date="2025-08-28T21:35:00Z" w16du:dateUtc="2025-08-28T16:05:00Z">
        <w:r>
          <w:t>E</w:t>
        </w:r>
      </w:ins>
      <w:ins w:id="54" w:author="Alexander Sayenko" w:date="2025-08-20T14:59:00Z" w16du:dateUtc="2025-08-20T12:59:00Z">
        <w:r w:rsidR="0007481F">
          <w:t>.1.1.1.</w:t>
        </w:r>
      </w:ins>
      <w:ins w:id="55" w:author="Alexander Sayenko" w:date="2025-08-20T15:00:00Z" w16du:dateUtc="2025-08-20T13:00:00Z">
        <w:r w:rsidR="00267871">
          <w:t>1</w:t>
        </w:r>
      </w:ins>
      <w:ins w:id="56" w:author="Alexander Sayenko" w:date="2025-08-20T14:59:00Z" w16du:dateUtc="2025-08-20T12:59:00Z">
        <w:r w:rsidR="0007481F">
          <w:tab/>
          <w:t>Company A (OPPO/R4-2510521)</w:t>
        </w:r>
      </w:ins>
    </w:p>
    <w:p w14:paraId="4E132185" w14:textId="76A3711A" w:rsidR="00144606" w:rsidRDefault="004400F8" w:rsidP="00267871">
      <w:pPr>
        <w:pStyle w:val="Heading5"/>
        <w:rPr>
          <w:ins w:id="57" w:author="Alexander Sayenko" w:date="2025-08-20T15:06:00Z" w16du:dateUtc="2025-08-20T13:06:00Z"/>
        </w:rPr>
      </w:pPr>
      <w:ins w:id="58" w:author="Alexander Sayenko" w:date="2025-08-28T21:35:00Z" w16du:dateUtc="2025-08-28T16:05:00Z">
        <w:r>
          <w:t>E</w:t>
        </w:r>
      </w:ins>
      <w:ins w:id="59" w:author="Alexander Sayenko" w:date="2025-08-20T15:00:00Z" w16du:dateUtc="2025-08-20T13:00:00Z">
        <w:r w:rsidR="0007481F">
          <w:t>.1.1.1.1.1</w:t>
        </w:r>
        <w:r w:rsidR="0007481F">
          <w:tab/>
          <w:t>Simulation assumptions</w:t>
        </w:r>
      </w:ins>
    </w:p>
    <w:p w14:paraId="48DBA5E8" w14:textId="77777777" w:rsidR="00140605" w:rsidRDefault="004F1B1E" w:rsidP="004F1B1E">
      <w:pPr>
        <w:rPr>
          <w:ins w:id="60" w:author="Alexander Sayenko" w:date="2025-08-20T15:16:00Z" w16du:dateUtc="2025-08-20T13:16:00Z"/>
        </w:rPr>
      </w:pPr>
      <w:ins w:id="61" w:author="Alexander Sayenko" w:date="2025-08-20T15:06:00Z" w16du:dateUtc="2025-08-20T13:06:00Z">
        <w:r>
          <w:t xml:space="preserve">Since filter rejection at the frequencies 1559-1610MHz is not a constant 10dB attenuation, but rather has a slope, </w:t>
        </w:r>
      </w:ins>
      <w:ins w:id="62" w:author="Alexander Sayenko" w:date="2025-08-20T15:07:00Z" w16du:dateUtc="2025-08-20T13:07:00Z">
        <w:r>
          <w:t>it is</w:t>
        </w:r>
      </w:ins>
      <w:ins w:id="63" w:author="Alexander Sayenko" w:date="2025-08-20T15:06:00Z" w16du:dateUtc="2025-08-20T13:06:00Z">
        <w:r>
          <w:t xml:space="preserve"> hard to add the filter rejection without the slope factor</w:t>
        </w:r>
      </w:ins>
      <w:ins w:id="64" w:author="Alexander Sayenko" w:date="2025-08-20T15:07:00Z" w16du:dateUtc="2025-08-20T13:07:00Z">
        <w:r>
          <w:t xml:space="preserve">. Thus, to evaluate the </w:t>
        </w:r>
      </w:ins>
      <w:ins w:id="65" w:author="Alexander Sayenko" w:date="2025-08-20T15:06:00Z" w16du:dateUtc="2025-08-20T13:06:00Z">
        <w:r>
          <w:t xml:space="preserve">rejection effect of the filter, </w:t>
        </w:r>
      </w:ins>
      <w:ins w:id="66" w:author="Alexander Sayenko" w:date="2025-08-20T15:08:00Z" w16du:dateUtc="2025-08-20T13:08:00Z">
        <w:r>
          <w:t>required power</w:t>
        </w:r>
      </w:ins>
      <w:ins w:id="67" w:author="Alexander Sayenko" w:date="2025-08-20T15:10:00Z" w16du:dateUtc="2025-08-20T13:10:00Z">
        <w:r w:rsidR="0092550E">
          <w:t xml:space="preserve"> back-off is simulated</w:t>
        </w:r>
      </w:ins>
      <w:ins w:id="68" w:author="Alexander Sayenko" w:date="2025-08-20T15:08:00Z" w16du:dateUtc="2025-08-20T13:08:00Z">
        <w:r>
          <w:t xml:space="preserve"> </w:t>
        </w:r>
      </w:ins>
      <w:ins w:id="69" w:author="Alexander Sayenko" w:date="2025-08-20T15:16:00Z" w16du:dateUtc="2025-08-20T13:16:00Z">
        <w:r w:rsidR="00140605">
          <w:t>under the following assumptions:</w:t>
        </w:r>
      </w:ins>
    </w:p>
    <w:p w14:paraId="31044805" w14:textId="27EFA1B7" w:rsidR="00140605" w:rsidRDefault="00140605" w:rsidP="00140605">
      <w:pPr>
        <w:pStyle w:val="B1"/>
        <w:rPr>
          <w:ins w:id="70" w:author="Alexander Sayenko" w:date="2025-08-20T15:16:00Z" w16du:dateUtc="2025-08-20T13:16:00Z"/>
        </w:rPr>
      </w:pPr>
      <w:ins w:id="71" w:author="Alexander Sayenko" w:date="2025-08-20T15:16:00Z" w16du:dateUtc="2025-08-20T13:16:00Z">
        <w:r>
          <w:t>-</w:t>
        </w:r>
        <w:r>
          <w:tab/>
          <w:t>no</w:t>
        </w:r>
      </w:ins>
      <w:ins w:id="72" w:author="Alexander Sayenko" w:date="2025-08-20T15:08:00Z" w16du:dateUtc="2025-08-20T13:08:00Z">
        <w:r w:rsidR="004F1B1E">
          <w:t xml:space="preserve"> </w:t>
        </w:r>
      </w:ins>
      <w:ins w:id="73" w:author="Alexander Sayenko" w:date="2025-08-20T15:09:00Z" w16du:dateUtc="2025-08-20T13:09:00Z">
        <w:r w:rsidR="0092550E">
          <w:t>filter</w:t>
        </w:r>
      </w:ins>
      <w:ins w:id="74" w:author="Alexander Sayenko" w:date="2025-08-20T15:08:00Z" w16du:dateUtc="2025-08-20T13:08:00Z">
        <w:r w:rsidR="004F1B1E">
          <w:t xml:space="preserve"> rejection</w:t>
        </w:r>
      </w:ins>
      <w:ins w:id="75" w:author="Alexander Sayenko" w:date="2025-08-20T15:06:00Z" w16du:dateUtc="2025-08-20T13:06:00Z">
        <w:r w:rsidR="004F1B1E">
          <w:t xml:space="preserve"> </w:t>
        </w:r>
      </w:ins>
      <w:ins w:id="76" w:author="Alexander Sayenko" w:date="2025-08-20T15:16:00Z" w16du:dateUtc="2025-08-20T13:16:00Z">
        <w:r>
          <w:t xml:space="preserve">is </w:t>
        </w:r>
        <w:proofErr w:type="gramStart"/>
        <w:r>
          <w:t>assumed;</w:t>
        </w:r>
        <w:proofErr w:type="gramEnd"/>
        <w:r>
          <w:t xml:space="preserve"> </w:t>
        </w:r>
      </w:ins>
    </w:p>
    <w:p w14:paraId="679D7E01" w14:textId="273BC37F" w:rsidR="004F1B1E" w:rsidRDefault="00140605" w:rsidP="00140605">
      <w:pPr>
        <w:pStyle w:val="B1"/>
        <w:rPr>
          <w:ins w:id="77" w:author="Alexander Sayenko" w:date="2025-08-20T15:16:00Z" w16du:dateUtc="2025-08-20T13:16:00Z"/>
        </w:rPr>
      </w:pPr>
      <w:ins w:id="78" w:author="Alexander Sayenko" w:date="2025-08-20T15:16:00Z" w16du:dateUtc="2025-08-20T13:16:00Z">
        <w:r>
          <w:t>-</w:t>
        </w:r>
        <w:r>
          <w:tab/>
        </w:r>
      </w:ins>
      <w:ins w:id="79" w:author="Alexander Sayenko" w:date="2025-08-20T15:06:00Z" w16du:dateUtc="2025-08-20T13:06:00Z">
        <w:r w:rsidR="004F1B1E">
          <w:t xml:space="preserve">PC3 CP-OFDM QPSK using fixed bias PA and APT </w:t>
        </w:r>
        <w:proofErr w:type="gramStart"/>
        <w:r w:rsidR="004F1B1E">
          <w:t>PA</w:t>
        </w:r>
      </w:ins>
      <w:ins w:id="80" w:author="Alexander Sayenko" w:date="2025-08-20T15:16:00Z" w16du:dateUtc="2025-08-20T13:16:00Z">
        <w:r>
          <w:t>;</w:t>
        </w:r>
        <w:proofErr w:type="gramEnd"/>
      </w:ins>
    </w:p>
    <w:p w14:paraId="09684789" w14:textId="6A57944A" w:rsidR="00140605" w:rsidRDefault="00140605" w:rsidP="00140605">
      <w:pPr>
        <w:pStyle w:val="B1"/>
        <w:rPr>
          <w:ins w:id="81" w:author="Alexander Sayenko" w:date="2025-08-20T15:17:00Z" w16du:dateUtc="2025-08-20T13:17:00Z"/>
        </w:rPr>
      </w:pPr>
      <w:ins w:id="82" w:author="Alexander Sayenko" w:date="2025-08-20T15:16:00Z" w16du:dateUtc="2025-08-20T13:16:00Z">
        <w:r>
          <w:t>-</w:t>
        </w:r>
        <w:r>
          <w:tab/>
          <w:t>5, 10, 15 and 20MHz channe</w:t>
        </w:r>
      </w:ins>
      <w:ins w:id="83" w:author="Alexander Sayenko" w:date="2025-08-20T15:17:00Z" w16du:dateUtc="2025-08-20T13:17:00Z">
        <w:r>
          <w:t xml:space="preserve">ls </w:t>
        </w:r>
      </w:ins>
      <w:ins w:id="84" w:author="Alexander Sayenko" w:date="2025-08-28T21:36:00Z" w16du:dateUtc="2025-08-28T16:06:00Z">
        <w:r w:rsidR="002159C6" w:rsidRPr="002159C6">
          <w:t>residing at the lowest edge of the uplink operating band n255</w:t>
        </w:r>
      </w:ins>
    </w:p>
    <w:p w14:paraId="08DB2031" w14:textId="77777777" w:rsidR="00140605" w:rsidRPr="004F1B1E" w:rsidRDefault="00140605" w:rsidP="00140605">
      <w:pPr>
        <w:rPr>
          <w:ins w:id="85" w:author="Alexander Sayenko" w:date="2025-08-20T15:00:00Z" w16du:dateUtc="2025-08-20T13:00:00Z"/>
        </w:rPr>
      </w:pPr>
    </w:p>
    <w:p w14:paraId="7CBA8893" w14:textId="02759125" w:rsidR="0007481F" w:rsidRDefault="004400F8" w:rsidP="00267871">
      <w:pPr>
        <w:pStyle w:val="Heading5"/>
        <w:rPr>
          <w:ins w:id="86" w:author="Alexander Sayenko" w:date="2025-08-20T15:02:00Z" w16du:dateUtc="2025-08-20T13:02:00Z"/>
        </w:rPr>
      </w:pPr>
      <w:ins w:id="87" w:author="Alexander Sayenko" w:date="2025-08-28T21:35:00Z" w16du:dateUtc="2025-08-28T16:05:00Z">
        <w:r>
          <w:t>E</w:t>
        </w:r>
      </w:ins>
      <w:ins w:id="88" w:author="Alexander Sayenko" w:date="2025-08-20T15:00:00Z" w16du:dateUtc="2025-08-20T13:00:00Z">
        <w:r w:rsidR="0007481F">
          <w:t>.2.1.1.1</w:t>
        </w:r>
        <w:r w:rsidR="00267871">
          <w:t>.2</w:t>
        </w:r>
        <w:r w:rsidR="0007481F">
          <w:tab/>
          <w:t>Simulation results</w:t>
        </w:r>
      </w:ins>
    </w:p>
    <w:p w14:paraId="6BC93EE7" w14:textId="77777777" w:rsidR="00267871" w:rsidRDefault="00267871" w:rsidP="00267871">
      <w:pPr>
        <w:rPr>
          <w:ins w:id="89" w:author="Alexander Sayenko" w:date="2025-08-20T15:02:00Z" w16du:dateUtc="2025-08-20T13:02:00Z"/>
        </w:rPr>
      </w:pPr>
      <w:ins w:id="90" w:author="Alexander Sayenko" w:date="2025-08-20T15:02:00Z" w16du:dateUtc="2025-08-20T13:02:00Z">
        <w:r>
          <w:t>For PC3 CP-OFDM QPSK using fixed bias PA:</w:t>
        </w:r>
      </w:ins>
    </w:p>
    <w:p w14:paraId="227F051A" w14:textId="16D70B85" w:rsidR="00267871" w:rsidRPr="00267871" w:rsidRDefault="00267871" w:rsidP="00267871">
      <w:pPr>
        <w:pStyle w:val="B1"/>
        <w:rPr>
          <w:ins w:id="91" w:author="Alexander Sayenko" w:date="2025-08-20T15:02:00Z" w16du:dateUtc="2025-08-20T13:02:00Z"/>
        </w:rPr>
      </w:pPr>
      <w:ins w:id="92" w:author="Alexander Sayenko" w:date="2025-08-20T15:02:00Z" w16du:dateUtc="2025-08-20T13:02:00Z">
        <w:r>
          <w:t>-</w:t>
        </w:r>
        <w:r>
          <w:tab/>
          <w:t>Power back-off</w:t>
        </w:r>
        <w:r w:rsidRPr="00267871">
          <w:t xml:space="preserve"> 0dB </w:t>
        </w:r>
      </w:ins>
      <w:ins w:id="93" w:author="Alexander Sayenko" w:date="2025-08-20T15:14:00Z" w16du:dateUtc="2025-08-20T13:14:00Z">
        <w:r w:rsidR="00140605">
          <w:t xml:space="preserve">is needed </w:t>
        </w:r>
      </w:ins>
      <w:ins w:id="94" w:author="Alexander Sayenko" w:date="2025-08-20T15:02:00Z" w16du:dateUtc="2025-08-20T13:02:00Z">
        <w:r w:rsidRPr="00267871">
          <w:t>for 5MHz, 10MHz and 15MHz without additional filter rejection.</w:t>
        </w:r>
      </w:ins>
    </w:p>
    <w:p w14:paraId="7DF3808C" w14:textId="74EF17A2" w:rsidR="00267871" w:rsidRDefault="00267871" w:rsidP="00267871">
      <w:pPr>
        <w:pStyle w:val="B1"/>
        <w:rPr>
          <w:ins w:id="95" w:author="Alexander Sayenko" w:date="2025-08-20T15:02:00Z" w16du:dateUtc="2025-08-20T13:02:00Z"/>
        </w:rPr>
      </w:pPr>
      <w:ins w:id="96" w:author="Alexander Sayenko" w:date="2025-08-20T15:02:00Z" w16du:dateUtc="2025-08-20T13:02:00Z">
        <w:r>
          <w:t>-</w:t>
        </w:r>
        <w:r>
          <w:tab/>
          <w:t>Power back</w:t>
        </w:r>
      </w:ins>
      <w:ins w:id="97" w:author="Alexander Sayenko" w:date="2025-08-20T15:03:00Z" w16du:dateUtc="2025-08-20T13:03:00Z">
        <w:r>
          <w:t>-off</w:t>
        </w:r>
      </w:ins>
      <w:ins w:id="98" w:author="Alexander Sayenko" w:date="2025-08-20T15:02:00Z" w16du:dateUtc="2025-08-20T13:02:00Z">
        <w:r w:rsidRPr="00267871">
          <w:t xml:space="preserve"> 3dB </w:t>
        </w:r>
      </w:ins>
      <w:ins w:id="99" w:author="Alexander Sayenko" w:date="2025-08-20T15:14:00Z" w16du:dateUtc="2025-08-20T13:14:00Z">
        <w:r w:rsidR="00140605">
          <w:t xml:space="preserve">is needed </w:t>
        </w:r>
      </w:ins>
      <w:ins w:id="100" w:author="Alexander Sayenko" w:date="2025-08-20T15:02:00Z" w16du:dateUtc="2025-08-20T13:02:00Z">
        <w:r w:rsidRPr="00267871">
          <w:t>for 20MHz</w:t>
        </w:r>
      </w:ins>
      <w:ins w:id="101" w:author="Alexander Sayenko" w:date="2025-08-20T15:14:00Z" w16du:dateUtc="2025-08-20T13:14:00Z">
        <w:r w:rsidR="00140605">
          <w:t xml:space="preserve"> </w:t>
        </w:r>
      </w:ins>
      <w:ins w:id="102" w:author="Alexander Sayenko" w:date="2025-08-20T15:02:00Z" w16du:dateUtc="2025-08-20T13:02:00Z">
        <w:r w:rsidRPr="00267871">
          <w:t>without additional filter rejection.</w:t>
        </w:r>
      </w:ins>
    </w:p>
    <w:p w14:paraId="01976D5B" w14:textId="77777777" w:rsidR="00267871" w:rsidRDefault="00267871" w:rsidP="00267871">
      <w:pPr>
        <w:rPr>
          <w:ins w:id="103" w:author="Alexander Sayenko" w:date="2025-08-20T15:02:00Z" w16du:dateUtc="2025-08-20T13:02:00Z"/>
        </w:rPr>
      </w:pPr>
      <w:ins w:id="104" w:author="Alexander Sayenko" w:date="2025-08-20T15:02:00Z" w16du:dateUtc="2025-08-20T13:02:00Z">
        <w:r>
          <w:t>For PC3 CP-OFDM QPSK using APT PA:</w:t>
        </w:r>
      </w:ins>
    </w:p>
    <w:p w14:paraId="294ADE27" w14:textId="0CCE5315" w:rsidR="00267871" w:rsidRDefault="00267871" w:rsidP="00267871">
      <w:pPr>
        <w:pStyle w:val="B1"/>
        <w:rPr>
          <w:ins w:id="105" w:author="Alexander Sayenko" w:date="2025-08-20T15:02:00Z" w16du:dateUtc="2025-08-20T13:02:00Z"/>
        </w:rPr>
      </w:pPr>
      <w:ins w:id="106" w:author="Alexander Sayenko" w:date="2025-08-20T15:03:00Z" w16du:dateUtc="2025-08-20T13:03:00Z">
        <w:r>
          <w:t>-</w:t>
        </w:r>
        <w:r>
          <w:tab/>
          <w:t>Power back-off</w:t>
        </w:r>
      </w:ins>
      <w:ins w:id="107" w:author="Alexander Sayenko" w:date="2025-08-20T15:02:00Z" w16du:dateUtc="2025-08-20T13:02:00Z">
        <w:r>
          <w:t xml:space="preserve"> 0dB </w:t>
        </w:r>
      </w:ins>
      <w:ins w:id="108" w:author="Alexander Sayenko" w:date="2025-08-20T15:15:00Z" w16du:dateUtc="2025-08-20T13:15:00Z">
        <w:r w:rsidR="00140605">
          <w:t xml:space="preserve">is needed </w:t>
        </w:r>
      </w:ins>
      <w:ins w:id="109" w:author="Alexander Sayenko" w:date="2025-08-20T15:02:00Z" w16du:dateUtc="2025-08-20T13:02:00Z">
        <w:r>
          <w:t>for 5MHz and 10MHz without additional filter rejection.</w:t>
        </w:r>
      </w:ins>
    </w:p>
    <w:p w14:paraId="38394A72" w14:textId="07B69932" w:rsidR="00267871" w:rsidRDefault="00267871" w:rsidP="00267871">
      <w:pPr>
        <w:pStyle w:val="B1"/>
        <w:rPr>
          <w:ins w:id="110" w:author="Alexander Sayenko" w:date="2025-08-20T15:02:00Z" w16du:dateUtc="2025-08-20T13:02:00Z"/>
        </w:rPr>
      </w:pPr>
      <w:ins w:id="111" w:author="Alexander Sayenko" w:date="2025-08-20T15:03:00Z" w16du:dateUtc="2025-08-20T13:03:00Z">
        <w:r>
          <w:t>-</w:t>
        </w:r>
        <w:r>
          <w:tab/>
          <w:t>Power back-off</w:t>
        </w:r>
      </w:ins>
      <w:ins w:id="112" w:author="Alexander Sayenko" w:date="2025-08-20T15:02:00Z" w16du:dateUtc="2025-08-20T13:02:00Z">
        <w:r>
          <w:t xml:space="preserve"> 2dB for 15MHz and 10.5dB for 20MHz without additional filter rejection.</w:t>
        </w:r>
      </w:ins>
    </w:p>
    <w:p w14:paraId="7658230E" w14:textId="07C02957" w:rsidR="00267871" w:rsidRPr="00267871" w:rsidRDefault="00267871" w:rsidP="00267871">
      <w:pPr>
        <w:rPr>
          <w:ins w:id="113" w:author="Alexander Sayenko" w:date="2025-08-20T15:00:00Z" w16du:dateUtc="2025-08-20T13:00:00Z"/>
        </w:rPr>
      </w:pPr>
      <w:ins w:id="114" w:author="Alexander Sayenko" w:date="2025-08-20T15:03:00Z" w16du:dateUtc="2025-08-20T13:03:00Z">
        <w:r>
          <w:t>B</w:t>
        </w:r>
      </w:ins>
      <w:ins w:id="115" w:author="Alexander Sayenko" w:date="2025-08-20T15:02:00Z" w16du:dateUtc="2025-08-20T13:02:00Z">
        <w:r>
          <w:t xml:space="preserve">ased on </w:t>
        </w:r>
      </w:ins>
      <w:ins w:id="116" w:author="Alexander Sayenko" w:date="2025-08-20T15:09:00Z" w16du:dateUtc="2025-08-20T13:09:00Z">
        <w:r w:rsidR="0092550E">
          <w:t>the</w:t>
        </w:r>
      </w:ins>
      <w:ins w:id="117" w:author="Alexander Sayenko" w:date="2025-08-20T15:02:00Z" w16du:dateUtc="2025-08-20T13:02:00Z">
        <w:r>
          <w:t xml:space="preserve"> simulation</w:t>
        </w:r>
      </w:ins>
      <w:ins w:id="118" w:author="Alexander Sayenko" w:date="2025-08-20T15:09:00Z" w16du:dateUtc="2025-08-20T13:09:00Z">
        <w:r w:rsidR="0092550E">
          <w:t xml:space="preserve"> results</w:t>
        </w:r>
      </w:ins>
      <w:ins w:id="119" w:author="Alexander Sayenko" w:date="2025-08-20T15:03:00Z" w16du:dateUtc="2025-08-20T13:03:00Z">
        <w:r>
          <w:t>,</w:t>
        </w:r>
      </w:ins>
      <w:ins w:id="120" w:author="Alexander Sayenko" w:date="2025-08-20T15:02:00Z" w16du:dateUtc="2025-08-20T13:02:00Z">
        <w:r>
          <w:t xml:space="preserve"> no matter which PA model </w:t>
        </w:r>
      </w:ins>
      <w:ins w:id="121" w:author="Alexander Sayenko" w:date="2025-08-20T15:03:00Z" w16du:dateUtc="2025-08-20T13:03:00Z">
        <w:r>
          <w:t>is</w:t>
        </w:r>
      </w:ins>
      <w:ins w:id="122" w:author="Alexander Sayenko" w:date="2025-08-20T15:02:00Z" w16du:dateUtc="2025-08-20T13:02:00Z">
        <w:r>
          <w:t xml:space="preserve"> used, the filter attenuation is needed for NS_02N for PC3</w:t>
        </w:r>
      </w:ins>
      <w:ins w:id="123" w:author="Alexander Sayenko" w:date="2025-08-20T15:04:00Z" w16du:dateUtc="2025-08-20T13:04:00Z">
        <w:r>
          <w:t xml:space="preserve"> to be able to operate within existing MPR margins</w:t>
        </w:r>
      </w:ins>
      <w:ins w:id="124" w:author="Alexander Sayenko" w:date="2025-08-20T15:02:00Z" w16du:dateUtc="2025-08-20T13:02:00Z">
        <w:r>
          <w:t>.</w:t>
        </w:r>
      </w:ins>
    </w:p>
    <w:p w14:paraId="6779601F" w14:textId="77777777" w:rsidR="00267871" w:rsidRDefault="00267871" w:rsidP="00144606">
      <w:pPr>
        <w:rPr>
          <w:ins w:id="125" w:author="Alexander Sayenko" w:date="2025-08-20T14:34:00Z" w16du:dateUtc="2025-08-20T12:34:00Z"/>
        </w:rPr>
      </w:pPr>
    </w:p>
    <w:p w14:paraId="2A56A609" w14:textId="4522EC55" w:rsidR="00144606" w:rsidRDefault="00801CC8" w:rsidP="00144606">
      <w:pPr>
        <w:pStyle w:val="Heading2"/>
        <w:rPr>
          <w:ins w:id="126" w:author="Alexander Sayenko" w:date="2025-08-20T14:34:00Z" w16du:dateUtc="2025-08-20T12:34:00Z"/>
        </w:rPr>
      </w:pPr>
      <w:ins w:id="127" w:author="Alexander Sayenko" w:date="2025-08-28T21:36:00Z" w16du:dateUtc="2025-08-28T16:06:00Z">
        <w:r>
          <w:t>E</w:t>
        </w:r>
      </w:ins>
      <w:ins w:id="128" w:author="Alexander Sayenko" w:date="2025-08-20T14:34:00Z" w16du:dateUtc="2025-08-20T12:34:00Z">
        <w:r w:rsidR="00144606">
          <w:t>.2</w:t>
        </w:r>
        <w:r w:rsidR="00144606">
          <w:tab/>
          <w:t>PC2 power class</w:t>
        </w:r>
      </w:ins>
    </w:p>
    <w:p w14:paraId="382A72F6" w14:textId="3F139286" w:rsidR="00144606" w:rsidRDefault="00801CC8" w:rsidP="00144606">
      <w:pPr>
        <w:pStyle w:val="Heading3"/>
        <w:rPr>
          <w:ins w:id="129" w:author="Alexander Sayenko" w:date="2025-08-20T14:38:00Z" w16du:dateUtc="2025-08-20T12:38:00Z"/>
        </w:rPr>
      </w:pPr>
      <w:ins w:id="130" w:author="Alexander Sayenko" w:date="2025-08-28T21:37:00Z" w16du:dateUtc="2025-08-28T16:07:00Z">
        <w:r>
          <w:t>E</w:t>
        </w:r>
      </w:ins>
      <w:ins w:id="131" w:author="Alexander Sayenko" w:date="2025-08-20T14:38:00Z" w16du:dateUtc="2025-08-20T12:38:00Z">
        <w:r w:rsidR="00144606">
          <w:t>.2.1</w:t>
        </w:r>
        <w:r w:rsidR="00144606">
          <w:tab/>
          <w:t>General aspects</w:t>
        </w:r>
      </w:ins>
    </w:p>
    <w:p w14:paraId="4F892481" w14:textId="77777777" w:rsidR="00144606" w:rsidRPr="00144606" w:rsidRDefault="00144606" w:rsidP="0007481F">
      <w:pPr>
        <w:pStyle w:val="NO"/>
        <w:rPr>
          <w:ins w:id="132" w:author="Alexander Sayenko" w:date="2025-08-20T14:38:00Z" w16du:dateUtc="2025-08-20T12:38:00Z"/>
        </w:rPr>
      </w:pPr>
      <w:ins w:id="133" w:author="Alexander Sayenko" w:date="2025-08-20T14:38:00Z" w16du:dateUtc="2025-08-20T12:38:00Z">
        <w:r w:rsidRPr="00801CC8">
          <w:t>NOTE:</w:t>
        </w:r>
        <w:r w:rsidRPr="00801CC8">
          <w:tab/>
          <w:t>The purpose of the section is to capture general aspects, such as considered UE RF architectures, assumptions, considered</w:t>
        </w:r>
        <w:r w:rsidRPr="00801CC8">
          <w:tab/>
          <w:t>regulations, etc.</w:t>
        </w:r>
        <w:r>
          <w:t xml:space="preserve"> </w:t>
        </w:r>
      </w:ins>
    </w:p>
    <w:p w14:paraId="38779006" w14:textId="77777777" w:rsidR="00144606" w:rsidRDefault="00144606" w:rsidP="00144606">
      <w:pPr>
        <w:rPr>
          <w:ins w:id="134" w:author="Alexander Sayenko" w:date="2025-08-20T14:40:00Z" w16du:dateUtc="2025-08-20T12:40:00Z"/>
        </w:rPr>
      </w:pPr>
    </w:p>
    <w:p w14:paraId="455E9F8E" w14:textId="54552154" w:rsidR="00144606" w:rsidRDefault="00801CC8" w:rsidP="00144606">
      <w:pPr>
        <w:pStyle w:val="Heading4"/>
        <w:rPr>
          <w:ins w:id="135" w:author="Alexander Sayenko" w:date="2025-08-20T14:41:00Z" w16du:dateUtc="2025-08-20T12:41:00Z"/>
        </w:rPr>
      </w:pPr>
      <w:ins w:id="136" w:author="Alexander Sayenko" w:date="2025-08-28T21:37:00Z" w16du:dateUtc="2025-08-28T16:07:00Z">
        <w:r>
          <w:lastRenderedPageBreak/>
          <w:t>E</w:t>
        </w:r>
      </w:ins>
      <w:ins w:id="137" w:author="Alexander Sayenko" w:date="2025-08-20T14:40:00Z" w16du:dateUtc="2025-08-20T12:40:00Z">
        <w:r w:rsidR="00144606">
          <w:t>.2.1.1</w:t>
        </w:r>
        <w:r w:rsidR="00144606">
          <w:tab/>
          <w:t>NS_02N</w:t>
        </w:r>
      </w:ins>
    </w:p>
    <w:p w14:paraId="5804D0AA" w14:textId="215177D5" w:rsidR="009404F8" w:rsidRDefault="00801CC8" w:rsidP="009404F8">
      <w:pPr>
        <w:pStyle w:val="Heading5"/>
        <w:rPr>
          <w:ins w:id="138" w:author="Alexander Sayenko" w:date="2025-08-20T14:51:00Z" w16du:dateUtc="2025-08-20T12:51:00Z"/>
        </w:rPr>
      </w:pPr>
      <w:ins w:id="139" w:author="Alexander Sayenko" w:date="2025-08-28T21:37:00Z" w16du:dateUtc="2025-08-28T16:07:00Z">
        <w:r>
          <w:t>E</w:t>
        </w:r>
      </w:ins>
      <w:ins w:id="140" w:author="Alexander Sayenko" w:date="2025-08-20T14:41:00Z" w16du:dateUtc="2025-08-20T12:41:00Z">
        <w:r w:rsidR="009404F8">
          <w:t>.2.1.1.1</w:t>
        </w:r>
        <w:r w:rsidR="009404F8">
          <w:tab/>
          <w:t>Company A (</w:t>
        </w:r>
      </w:ins>
      <w:ins w:id="141" w:author="Alexander Sayenko" w:date="2025-08-20T14:42:00Z" w16du:dateUtc="2025-08-20T12:42:00Z">
        <w:r w:rsidR="009404F8">
          <w:t>Qualcomm/R4-2511400</w:t>
        </w:r>
      </w:ins>
      <w:ins w:id="142" w:author="Alexander Sayenko" w:date="2025-08-20T14:41:00Z" w16du:dateUtc="2025-08-20T12:41:00Z">
        <w:r w:rsidR="009404F8">
          <w:t>)</w:t>
        </w:r>
      </w:ins>
    </w:p>
    <w:p w14:paraId="38A91785" w14:textId="1244EA72" w:rsidR="0007481F" w:rsidDel="0007481F" w:rsidRDefault="00801CC8" w:rsidP="0007481F">
      <w:pPr>
        <w:pStyle w:val="Heading6"/>
        <w:rPr>
          <w:del w:id="143" w:author="Alexander Sayenko" w:date="2025-08-20T14:51:00Z" w16du:dateUtc="2025-08-20T12:51:00Z"/>
        </w:rPr>
      </w:pPr>
      <w:ins w:id="144" w:author="Alexander Sayenko" w:date="2025-08-28T21:37:00Z" w16du:dateUtc="2025-08-28T16:07:00Z">
        <w:r>
          <w:t>E</w:t>
        </w:r>
      </w:ins>
      <w:ins w:id="145" w:author="Alexander Sayenko" w:date="2025-08-20T14:51:00Z" w16du:dateUtc="2025-08-20T12:51:00Z">
        <w:r w:rsidR="0007481F">
          <w:t>.2.1.1.1.1</w:t>
        </w:r>
        <w:r w:rsidR="0007481F">
          <w:tab/>
          <w:t>Simulation assumptions</w:t>
        </w:r>
      </w:ins>
    </w:p>
    <w:p w14:paraId="658A13F2" w14:textId="77777777" w:rsidR="0007481F" w:rsidRPr="0007481F" w:rsidDel="0007481F" w:rsidRDefault="0007481F" w:rsidP="0007481F">
      <w:pPr>
        <w:pStyle w:val="Heading6"/>
        <w:ind w:left="0" w:firstLine="0"/>
        <w:rPr>
          <w:del w:id="146" w:author="Alexander Sayenko" w:date="2025-08-20T14:52:00Z" w16du:dateUtc="2025-08-20T12:52:00Z"/>
        </w:rPr>
      </w:pPr>
    </w:p>
    <w:p w14:paraId="0C54B3EE" w14:textId="75763E25" w:rsidR="009404F8" w:rsidRDefault="00801CC8" w:rsidP="0007481F">
      <w:pPr>
        <w:pStyle w:val="Heading6"/>
        <w:rPr>
          <w:ins w:id="147" w:author="Alexander Sayenko" w:date="2025-08-20T14:49:00Z" w16du:dateUtc="2025-08-20T12:49:00Z"/>
        </w:rPr>
      </w:pPr>
      <w:ins w:id="148" w:author="Alexander Sayenko" w:date="2025-08-28T21:37:00Z" w16du:dateUtc="2025-08-28T16:07:00Z">
        <w:r>
          <w:t>E</w:t>
        </w:r>
      </w:ins>
      <w:ins w:id="149" w:author="Alexander Sayenko" w:date="2025-08-20T14:41:00Z" w16du:dateUtc="2025-08-20T12:41:00Z">
        <w:r w:rsidR="009404F8">
          <w:t>.2.1.1.1</w:t>
        </w:r>
      </w:ins>
      <w:ins w:id="150" w:author="Alexander Sayenko" w:date="2025-08-20T14:48:00Z" w16du:dateUtc="2025-08-20T12:48:00Z">
        <w:r w:rsidR="009404F8">
          <w:t>.2</w:t>
        </w:r>
      </w:ins>
      <w:ins w:id="151" w:author="Alexander Sayenko" w:date="2025-08-20T14:49:00Z" w16du:dateUtc="2025-08-20T12:49:00Z">
        <w:r w:rsidR="009404F8">
          <w:tab/>
          <w:t>Simulation results</w:t>
        </w:r>
      </w:ins>
    </w:p>
    <w:p w14:paraId="7E3701F6" w14:textId="2D845BEB" w:rsidR="0007481F" w:rsidRDefault="009404F8" w:rsidP="009404F8">
      <w:pPr>
        <w:rPr>
          <w:ins w:id="152" w:author="Alexander Sayenko" w:date="2025-08-20T14:54:00Z" w16du:dateUtc="2025-08-20T12:54:00Z"/>
        </w:rPr>
      </w:pPr>
      <w:ins w:id="153" w:author="Alexander Sayenko" w:date="2025-08-20T14:49:00Z" w16du:dateUtc="2025-08-20T12:49:00Z">
        <w:r>
          <w:t>If the 10dB</w:t>
        </w:r>
      </w:ins>
      <w:ins w:id="154" w:author="Alexander Sayenko" w:date="2025-08-20T14:50:00Z" w16du:dateUtc="2025-08-20T12:50:00Z">
        <w:r>
          <w:t xml:space="preserve"> filter rejection is assumed for the frequency range 1559-1610MHz</w:t>
        </w:r>
        <w:r w:rsidR="0007481F">
          <w:t>, then a</w:t>
        </w:r>
      </w:ins>
      <w:ins w:id="155" w:author="Alexander Sayenko" w:date="2025-08-20T14:51:00Z" w16du:dateUtc="2025-08-20T12:51:00Z">
        <w:r w:rsidR="0007481F">
          <w:t xml:space="preserve"> small </w:t>
        </w:r>
      </w:ins>
      <w:ins w:id="156" w:author="Alexander Sayenko" w:date="2025-08-20T14:50:00Z" w16du:dateUtc="2025-08-20T12:50:00Z">
        <w:r w:rsidR="0007481F">
          <w:t xml:space="preserve">A-MPR is needed </w:t>
        </w:r>
      </w:ins>
      <w:ins w:id="157" w:author="Alexander Sayenko" w:date="2025-08-20T14:51:00Z" w16du:dateUtc="2025-08-20T12:51:00Z">
        <w:r w:rsidR="0007481F">
          <w:t xml:space="preserve">to meet emission requirements. As presented in Table below A-MPR is needed only for the 20MHz channel. </w:t>
        </w:r>
      </w:ins>
      <w:ins w:id="158" w:author="Alexander Sayenko" w:date="2025-08-20T14:50:00Z" w16du:dateUtc="2025-08-20T12:50:00Z">
        <w:r w:rsidR="0007481F">
          <w:t xml:space="preserve"> </w:t>
        </w:r>
      </w:ins>
      <w:ins w:id="159" w:author="Alexander Sayenko" w:date="2025-08-20T14:49:00Z" w16du:dateUtc="2025-08-20T12:49:00Z">
        <w:r>
          <w:t xml:space="preserve"> </w:t>
        </w:r>
      </w:ins>
    </w:p>
    <w:p w14:paraId="3FD7594B" w14:textId="7A70F3EA" w:rsidR="0007481F" w:rsidRDefault="0007481F" w:rsidP="0007481F">
      <w:pPr>
        <w:pStyle w:val="TH"/>
        <w:rPr>
          <w:ins w:id="160" w:author="Alexander Sayenko" w:date="2025-08-20T14:54:00Z" w16du:dateUtc="2025-08-20T12:54:00Z"/>
        </w:rPr>
      </w:pPr>
      <w:ins w:id="161" w:author="Alexander Sayenko" w:date="2025-08-20T14:54:00Z" w16du:dateUtc="2025-08-20T12:54:00Z">
        <w:r>
          <w:t xml:space="preserve">Table </w:t>
        </w:r>
      </w:ins>
      <w:ins w:id="162" w:author="Alexander Sayenko" w:date="2025-08-28T21:37:00Z" w16du:dateUtc="2025-08-28T16:07:00Z">
        <w:r w:rsidR="00801CC8">
          <w:t>E</w:t>
        </w:r>
      </w:ins>
      <w:ins w:id="163" w:author="Alexander Sayenko" w:date="2025-08-20T14:54:00Z" w16du:dateUtc="2025-08-20T12:54:00Z">
        <w:r>
          <w:t>.2.1.1.1.2-1: P</w:t>
        </w:r>
      </w:ins>
      <w:ins w:id="164" w:author="Alexander Sayenko" w:date="2025-08-20T14:55:00Z" w16du:dateUtc="2025-08-20T12:55:00Z">
        <w:r>
          <w:t xml:space="preserve">roposed A-MPR regions and values. </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72"/>
        <w:gridCol w:w="1955"/>
        <w:gridCol w:w="2326"/>
        <w:gridCol w:w="2384"/>
        <w:gridCol w:w="992"/>
      </w:tblGrid>
      <w:tr w:rsidR="0007481F" w:rsidRPr="00127F40" w14:paraId="38E79578" w14:textId="77777777" w:rsidTr="00ED583B">
        <w:trPr>
          <w:jc w:val="center"/>
          <w:ins w:id="165" w:author="Alexander Sayenko" w:date="2025-08-20T14:54:00Z"/>
        </w:trPr>
        <w:tc>
          <w:tcPr>
            <w:tcW w:w="1024" w:type="pct"/>
          </w:tcPr>
          <w:p w14:paraId="49443EB4" w14:textId="77777777" w:rsidR="0007481F" w:rsidRPr="00127F40" w:rsidRDefault="0007481F" w:rsidP="00ED583B">
            <w:pPr>
              <w:pStyle w:val="TAH"/>
              <w:rPr>
                <w:ins w:id="166" w:author="Alexander Sayenko" w:date="2025-08-20T14:54:00Z" w16du:dateUtc="2025-08-20T12:54:00Z"/>
                <w:sz w:val="14"/>
                <w:szCs w:val="16"/>
              </w:rPr>
            </w:pPr>
            <w:ins w:id="167" w:author="Alexander Sayenko" w:date="2025-08-20T14:54:00Z" w16du:dateUtc="2025-08-20T12:54:00Z">
              <w:r w:rsidRPr="00127F40">
                <w:rPr>
                  <w:sz w:val="14"/>
                  <w:szCs w:val="16"/>
                </w:rPr>
                <w:t>Channel Bandwidth, MHz</w:t>
              </w:r>
            </w:ins>
          </w:p>
        </w:tc>
        <w:tc>
          <w:tcPr>
            <w:tcW w:w="1015" w:type="pct"/>
          </w:tcPr>
          <w:p w14:paraId="5A266BE3" w14:textId="77777777" w:rsidR="0007481F" w:rsidRPr="00127F40" w:rsidRDefault="0007481F" w:rsidP="00ED583B">
            <w:pPr>
              <w:pStyle w:val="TAH"/>
              <w:rPr>
                <w:ins w:id="168" w:author="Alexander Sayenko" w:date="2025-08-20T14:54:00Z" w16du:dateUtc="2025-08-20T12:54:00Z"/>
                <w:sz w:val="14"/>
                <w:szCs w:val="16"/>
              </w:rPr>
            </w:pPr>
            <w:ins w:id="169" w:author="Alexander Sayenko" w:date="2025-08-20T14:54:00Z" w16du:dateUtc="2025-08-20T12:54:00Z">
              <w:r w:rsidRPr="00127F40">
                <w:rPr>
                  <w:sz w:val="14"/>
                  <w:szCs w:val="16"/>
                </w:rPr>
                <w:t>Carrier Centre Frequency, Fc, MHz</w:t>
              </w:r>
            </w:ins>
          </w:p>
        </w:tc>
        <w:tc>
          <w:tcPr>
            <w:tcW w:w="1208" w:type="pct"/>
            <w:hideMark/>
          </w:tcPr>
          <w:p w14:paraId="0F05BDE8" w14:textId="77777777" w:rsidR="0007481F" w:rsidRPr="00127F40" w:rsidRDefault="0007481F" w:rsidP="00ED583B">
            <w:pPr>
              <w:pStyle w:val="TAH"/>
              <w:rPr>
                <w:ins w:id="170" w:author="Alexander Sayenko" w:date="2025-08-20T14:54:00Z" w16du:dateUtc="2025-08-20T12:54:00Z"/>
                <w:sz w:val="14"/>
                <w:szCs w:val="16"/>
              </w:rPr>
            </w:pPr>
            <w:proofErr w:type="spellStart"/>
            <w:ins w:id="171" w:author="Alexander Sayenko" w:date="2025-08-20T14:54:00Z" w16du:dateUtc="2025-08-20T12:54:00Z">
              <w:r w:rsidRPr="00127F40">
                <w:rPr>
                  <w:sz w:val="14"/>
                  <w:szCs w:val="16"/>
                </w:rPr>
                <w:t>RB</w:t>
              </w:r>
              <w:r>
                <w:rPr>
                  <w:sz w:val="14"/>
                  <w:szCs w:val="16"/>
                  <w:vertAlign w:val="subscript"/>
                </w:rPr>
                <w:t>start</w:t>
              </w:r>
              <w:proofErr w:type="spellEnd"/>
              <w:r w:rsidRPr="00127F40">
                <w:rPr>
                  <w:sz w:val="14"/>
                  <w:szCs w:val="16"/>
                </w:rPr>
                <w:t>*12*SCS</w:t>
              </w:r>
            </w:ins>
          </w:p>
          <w:p w14:paraId="6A5329F9" w14:textId="77777777" w:rsidR="0007481F" w:rsidRPr="00127F40" w:rsidRDefault="0007481F" w:rsidP="00ED583B">
            <w:pPr>
              <w:pStyle w:val="TAH"/>
              <w:rPr>
                <w:ins w:id="172" w:author="Alexander Sayenko" w:date="2025-08-20T14:54:00Z" w16du:dateUtc="2025-08-20T12:54:00Z"/>
                <w:sz w:val="14"/>
                <w:szCs w:val="16"/>
              </w:rPr>
            </w:pPr>
            <w:ins w:id="173" w:author="Alexander Sayenko" w:date="2025-08-20T14:54:00Z" w16du:dateUtc="2025-08-20T12:54:00Z">
              <w:r w:rsidRPr="00127F40">
                <w:rPr>
                  <w:sz w:val="14"/>
                  <w:szCs w:val="16"/>
                </w:rPr>
                <w:t>MHz</w:t>
              </w:r>
            </w:ins>
          </w:p>
        </w:tc>
        <w:tc>
          <w:tcPr>
            <w:tcW w:w="1238" w:type="pct"/>
            <w:hideMark/>
          </w:tcPr>
          <w:p w14:paraId="137E143F" w14:textId="77777777" w:rsidR="0007481F" w:rsidRPr="00127F40" w:rsidRDefault="0007481F" w:rsidP="00ED583B">
            <w:pPr>
              <w:pStyle w:val="TAH"/>
              <w:rPr>
                <w:ins w:id="174" w:author="Alexander Sayenko" w:date="2025-08-20T14:54:00Z" w16du:dateUtc="2025-08-20T12:54:00Z"/>
                <w:sz w:val="14"/>
                <w:szCs w:val="16"/>
              </w:rPr>
            </w:pPr>
            <w:ins w:id="175" w:author="Alexander Sayenko" w:date="2025-08-20T14:54:00Z" w16du:dateUtc="2025-08-20T12:54:00Z">
              <w:r w:rsidRPr="00127F40">
                <w:rPr>
                  <w:sz w:val="14"/>
                  <w:szCs w:val="16"/>
                </w:rPr>
                <w:t>LCRB*12*SCS</w:t>
              </w:r>
            </w:ins>
          </w:p>
          <w:p w14:paraId="66DB5FBE" w14:textId="77777777" w:rsidR="0007481F" w:rsidRPr="00127F40" w:rsidRDefault="0007481F" w:rsidP="00ED583B">
            <w:pPr>
              <w:pStyle w:val="TAH"/>
              <w:rPr>
                <w:ins w:id="176" w:author="Alexander Sayenko" w:date="2025-08-20T14:54:00Z" w16du:dateUtc="2025-08-20T12:54:00Z"/>
                <w:sz w:val="14"/>
                <w:szCs w:val="16"/>
              </w:rPr>
            </w:pPr>
            <w:ins w:id="177" w:author="Alexander Sayenko" w:date="2025-08-20T14:54:00Z" w16du:dateUtc="2025-08-20T12:54:00Z">
              <w:r w:rsidRPr="00127F40">
                <w:rPr>
                  <w:sz w:val="14"/>
                  <w:szCs w:val="16"/>
                </w:rPr>
                <w:t>MHz</w:t>
              </w:r>
            </w:ins>
          </w:p>
        </w:tc>
        <w:tc>
          <w:tcPr>
            <w:tcW w:w="515" w:type="pct"/>
            <w:hideMark/>
          </w:tcPr>
          <w:p w14:paraId="08F4F855" w14:textId="77777777" w:rsidR="0007481F" w:rsidRPr="00127F40" w:rsidRDefault="0007481F" w:rsidP="00ED583B">
            <w:pPr>
              <w:pStyle w:val="TAH"/>
              <w:rPr>
                <w:ins w:id="178" w:author="Alexander Sayenko" w:date="2025-08-20T14:54:00Z" w16du:dateUtc="2025-08-20T12:54:00Z"/>
                <w:sz w:val="14"/>
                <w:szCs w:val="16"/>
              </w:rPr>
            </w:pPr>
            <w:ins w:id="179" w:author="Alexander Sayenko" w:date="2025-08-20T14:54:00Z" w16du:dateUtc="2025-08-20T12:54:00Z">
              <w:r w:rsidRPr="00127F40">
                <w:rPr>
                  <w:sz w:val="14"/>
                  <w:szCs w:val="16"/>
                </w:rPr>
                <w:t>A-MPR</w:t>
              </w:r>
            </w:ins>
          </w:p>
        </w:tc>
      </w:tr>
      <w:tr w:rsidR="0007481F" w:rsidRPr="001D0283" w14:paraId="57AFA429" w14:textId="77777777" w:rsidTr="00ED583B">
        <w:trPr>
          <w:jc w:val="center"/>
          <w:ins w:id="180" w:author="Alexander Sayenko" w:date="2025-08-20T14:54:00Z"/>
        </w:trPr>
        <w:tc>
          <w:tcPr>
            <w:tcW w:w="1024" w:type="pct"/>
            <w:vMerge w:val="restart"/>
            <w:hideMark/>
          </w:tcPr>
          <w:p w14:paraId="275DE61A" w14:textId="77777777" w:rsidR="0007481F" w:rsidRPr="001D0283" w:rsidRDefault="0007481F" w:rsidP="00ED583B">
            <w:pPr>
              <w:pStyle w:val="TAC"/>
              <w:rPr>
                <w:ins w:id="181" w:author="Alexander Sayenko" w:date="2025-08-20T14:54:00Z" w16du:dateUtc="2025-08-20T12:54:00Z"/>
              </w:rPr>
            </w:pPr>
            <w:ins w:id="182" w:author="Alexander Sayenko" w:date="2025-08-20T14:54:00Z" w16du:dateUtc="2025-08-20T12:54:00Z">
              <w:r>
                <w:t>20</w:t>
              </w:r>
              <w:r w:rsidRPr="001D0283">
                <w:t>MHz</w:t>
              </w:r>
            </w:ins>
          </w:p>
        </w:tc>
        <w:tc>
          <w:tcPr>
            <w:tcW w:w="1015" w:type="pct"/>
            <w:vMerge w:val="restart"/>
            <w:hideMark/>
          </w:tcPr>
          <w:p w14:paraId="58512E30" w14:textId="77777777" w:rsidR="0007481F" w:rsidRPr="001D0283" w:rsidRDefault="0007481F" w:rsidP="00ED583B">
            <w:pPr>
              <w:pStyle w:val="TAC"/>
              <w:rPr>
                <w:ins w:id="183" w:author="Alexander Sayenko" w:date="2025-08-20T14:54:00Z" w16du:dateUtc="2025-08-20T12:54:00Z"/>
              </w:rPr>
            </w:pPr>
            <w:ins w:id="184" w:author="Alexander Sayenko" w:date="2025-08-20T14:54:00Z" w16du:dateUtc="2025-08-20T12:54:00Z">
              <w:r w:rsidRPr="001D0283">
                <w:t>1</w:t>
              </w:r>
              <w:r>
                <w:t xml:space="preserve">636.5 </w:t>
              </w:r>
              <w:r w:rsidRPr="001D0283">
                <w:t>≤</w:t>
              </w:r>
              <w:r>
                <w:t xml:space="preserve"> </w:t>
              </w:r>
              <w:r w:rsidRPr="001D0283">
                <w:rPr>
                  <w:rFonts w:eastAsia="MS PGothic" w:cs="Arial"/>
                  <w:kern w:val="24"/>
                </w:rPr>
                <w:t>Fc</w:t>
              </w:r>
              <w:r>
                <w:rPr>
                  <w:rFonts w:eastAsia="MS PGothic" w:cs="Arial"/>
                  <w:kern w:val="24"/>
                </w:rPr>
                <w:t xml:space="preserve"> </w:t>
              </w:r>
              <w:r w:rsidRPr="001D0283">
                <w:t>≤</w:t>
              </w:r>
              <w:r>
                <w:t xml:space="preserve"> </w:t>
              </w:r>
              <w:r>
                <w:rPr>
                  <w:rFonts w:eastAsia="MS PGothic" w:cs="Arial"/>
                  <w:kern w:val="24"/>
                </w:rPr>
                <w:t>1650.5</w:t>
              </w:r>
            </w:ins>
          </w:p>
        </w:tc>
        <w:tc>
          <w:tcPr>
            <w:tcW w:w="1208" w:type="pct"/>
          </w:tcPr>
          <w:p w14:paraId="3D65D0DD" w14:textId="77777777" w:rsidR="0007481F" w:rsidRPr="001D0283" w:rsidRDefault="0007481F" w:rsidP="00ED583B">
            <w:pPr>
              <w:pStyle w:val="TAC"/>
              <w:rPr>
                <w:ins w:id="185" w:author="Alexander Sayenko" w:date="2025-08-20T14:54:00Z" w16du:dateUtc="2025-08-20T12:54:00Z"/>
              </w:rPr>
            </w:pPr>
            <w:ins w:id="186" w:author="Alexander Sayenko" w:date="2025-08-20T14:54:00Z" w16du:dateUtc="2025-08-20T12:54:00Z">
              <w:r w:rsidRPr="001D0283">
                <w:t>≤</w:t>
              </w:r>
              <w:r>
                <w:t xml:space="preserve"> 0.54</w:t>
              </w:r>
            </w:ins>
          </w:p>
        </w:tc>
        <w:tc>
          <w:tcPr>
            <w:tcW w:w="1238" w:type="pct"/>
            <w:hideMark/>
          </w:tcPr>
          <w:p w14:paraId="060A7792" w14:textId="77777777" w:rsidR="0007481F" w:rsidRPr="001D0283" w:rsidRDefault="0007481F" w:rsidP="00ED583B">
            <w:pPr>
              <w:pStyle w:val="TAC"/>
              <w:rPr>
                <w:ins w:id="187" w:author="Alexander Sayenko" w:date="2025-08-20T14:54:00Z" w16du:dateUtc="2025-08-20T12:54:00Z"/>
              </w:rPr>
            </w:pPr>
            <w:ins w:id="188" w:author="Alexander Sayenko" w:date="2025-08-20T14:54:00Z" w16du:dateUtc="2025-08-20T12:54:00Z">
              <w:r w:rsidRPr="00EF6903">
                <w:t>&lt;</w:t>
              </w:r>
              <w:r>
                <w:t xml:space="preserve"> 1.08</w:t>
              </w:r>
            </w:ins>
          </w:p>
        </w:tc>
        <w:tc>
          <w:tcPr>
            <w:tcW w:w="515" w:type="pct"/>
            <w:hideMark/>
          </w:tcPr>
          <w:p w14:paraId="5A99C1E0" w14:textId="77777777" w:rsidR="0007481F" w:rsidRPr="001D0283" w:rsidRDefault="0007481F" w:rsidP="00ED583B">
            <w:pPr>
              <w:pStyle w:val="TAC"/>
              <w:rPr>
                <w:ins w:id="189" w:author="Alexander Sayenko" w:date="2025-08-20T14:54:00Z" w16du:dateUtc="2025-08-20T12:54:00Z"/>
              </w:rPr>
            </w:pPr>
            <w:ins w:id="190" w:author="Alexander Sayenko" w:date="2025-08-20T14:54:00Z" w16du:dateUtc="2025-08-20T12:54:00Z">
              <w:r w:rsidRPr="001D0283">
                <w:t>A</w:t>
              </w:r>
              <w:r>
                <w:t>1</w:t>
              </w:r>
            </w:ins>
          </w:p>
        </w:tc>
      </w:tr>
      <w:tr w:rsidR="0007481F" w:rsidRPr="001D0283" w14:paraId="4872FF3B" w14:textId="77777777" w:rsidTr="00ED583B">
        <w:trPr>
          <w:jc w:val="center"/>
          <w:ins w:id="191" w:author="Alexander Sayenko" w:date="2025-08-20T14:54:00Z"/>
        </w:trPr>
        <w:tc>
          <w:tcPr>
            <w:tcW w:w="1024" w:type="pct"/>
            <w:vMerge/>
          </w:tcPr>
          <w:p w14:paraId="0839A76B" w14:textId="77777777" w:rsidR="0007481F" w:rsidRDefault="0007481F" w:rsidP="00ED583B">
            <w:pPr>
              <w:pStyle w:val="TAC"/>
              <w:rPr>
                <w:ins w:id="192" w:author="Alexander Sayenko" w:date="2025-08-20T14:54:00Z" w16du:dateUtc="2025-08-20T12:54:00Z"/>
              </w:rPr>
            </w:pPr>
          </w:p>
        </w:tc>
        <w:tc>
          <w:tcPr>
            <w:tcW w:w="1015" w:type="pct"/>
            <w:vMerge/>
          </w:tcPr>
          <w:p w14:paraId="26D86447" w14:textId="77777777" w:rsidR="0007481F" w:rsidRPr="001D0283" w:rsidRDefault="0007481F" w:rsidP="00ED583B">
            <w:pPr>
              <w:pStyle w:val="TAC"/>
              <w:rPr>
                <w:ins w:id="193" w:author="Alexander Sayenko" w:date="2025-08-20T14:54:00Z" w16du:dateUtc="2025-08-20T12:54:00Z"/>
              </w:rPr>
            </w:pPr>
          </w:p>
        </w:tc>
        <w:tc>
          <w:tcPr>
            <w:tcW w:w="1208" w:type="pct"/>
          </w:tcPr>
          <w:p w14:paraId="568BB84E" w14:textId="77777777" w:rsidR="0007481F" w:rsidRPr="001D0283" w:rsidRDefault="0007481F" w:rsidP="00ED583B">
            <w:pPr>
              <w:pStyle w:val="TAC"/>
              <w:rPr>
                <w:ins w:id="194" w:author="Alexander Sayenko" w:date="2025-08-20T14:54:00Z" w16du:dateUtc="2025-08-20T12:54:00Z"/>
              </w:rPr>
            </w:pPr>
          </w:p>
        </w:tc>
        <w:tc>
          <w:tcPr>
            <w:tcW w:w="1238" w:type="pct"/>
          </w:tcPr>
          <w:p w14:paraId="492A713C" w14:textId="77777777" w:rsidR="0007481F" w:rsidRPr="00EF6903" w:rsidRDefault="0007481F" w:rsidP="00ED583B">
            <w:pPr>
              <w:pStyle w:val="TAC"/>
              <w:rPr>
                <w:ins w:id="195" w:author="Alexander Sayenko" w:date="2025-08-20T14:54:00Z" w16du:dateUtc="2025-08-20T12:54:00Z"/>
              </w:rPr>
            </w:pPr>
            <w:ins w:id="196" w:author="Alexander Sayenko" w:date="2025-08-20T14:54:00Z" w16du:dateUtc="2025-08-20T12:54:00Z">
              <w:r w:rsidRPr="00EF6903">
                <w:t>&gt;</w:t>
              </w:r>
              <w:r>
                <w:t xml:space="preserve"> 14.4</w:t>
              </w:r>
            </w:ins>
          </w:p>
        </w:tc>
        <w:tc>
          <w:tcPr>
            <w:tcW w:w="515" w:type="pct"/>
          </w:tcPr>
          <w:p w14:paraId="7C46F006" w14:textId="77777777" w:rsidR="0007481F" w:rsidRPr="001D0283" w:rsidRDefault="0007481F" w:rsidP="00ED583B">
            <w:pPr>
              <w:pStyle w:val="TAC"/>
              <w:rPr>
                <w:ins w:id="197" w:author="Alexander Sayenko" w:date="2025-08-20T14:54:00Z" w16du:dateUtc="2025-08-20T12:54:00Z"/>
              </w:rPr>
            </w:pPr>
            <w:ins w:id="198" w:author="Alexander Sayenko" w:date="2025-08-20T14:54:00Z" w16du:dateUtc="2025-08-20T12:54:00Z">
              <w:r>
                <w:t>A1</w:t>
              </w:r>
            </w:ins>
          </w:p>
        </w:tc>
      </w:tr>
    </w:tbl>
    <w:p w14:paraId="7EB6473B" w14:textId="77777777" w:rsidR="0007481F" w:rsidRDefault="0007481F" w:rsidP="0007481F">
      <w:pPr>
        <w:rPr>
          <w:ins w:id="199" w:author="Alexander Sayenko" w:date="2025-08-20T14:54:00Z" w16du:dateUtc="2025-08-20T12:54:00Z"/>
        </w:rPr>
      </w:pPr>
    </w:p>
    <w:tbl>
      <w:tblPr>
        <w:tblW w:w="8523" w:type="dxa"/>
        <w:jc w:val="center"/>
        <w:tblLayout w:type="fixed"/>
        <w:tblCellMar>
          <w:left w:w="28" w:type="dxa"/>
        </w:tblCellMar>
        <w:tblLook w:val="01E0" w:firstRow="1" w:lastRow="1" w:firstColumn="1" w:lastColumn="1" w:noHBand="0" w:noVBand="0"/>
      </w:tblPr>
      <w:tblGrid>
        <w:gridCol w:w="5645"/>
        <w:gridCol w:w="2878"/>
      </w:tblGrid>
      <w:tr w:rsidR="0007481F" w:rsidRPr="001D0283" w14:paraId="41670DB0" w14:textId="77777777" w:rsidTr="00ED583B">
        <w:trPr>
          <w:jc w:val="center"/>
          <w:ins w:id="200" w:author="Alexander Sayenko" w:date="2025-08-20T14:54:00Z"/>
        </w:trPr>
        <w:tc>
          <w:tcPr>
            <w:tcW w:w="5645" w:type="dxa"/>
            <w:tcBorders>
              <w:top w:val="single" w:sz="4" w:space="0" w:color="auto"/>
              <w:left w:val="single" w:sz="4" w:space="0" w:color="auto"/>
              <w:right w:val="single" w:sz="4" w:space="0" w:color="auto"/>
            </w:tcBorders>
            <w:vAlign w:val="center"/>
            <w:hideMark/>
          </w:tcPr>
          <w:p w14:paraId="31D7A99B" w14:textId="77777777" w:rsidR="0007481F" w:rsidRPr="001D0283" w:rsidRDefault="0007481F" w:rsidP="00ED583B">
            <w:pPr>
              <w:pStyle w:val="TAH"/>
              <w:rPr>
                <w:ins w:id="201" w:author="Alexander Sayenko" w:date="2025-08-20T14:54:00Z" w16du:dateUtc="2025-08-20T12:54:00Z"/>
              </w:rPr>
            </w:pPr>
            <w:ins w:id="202" w:author="Alexander Sayenko" w:date="2025-08-20T14:54:00Z" w16du:dateUtc="2025-08-20T12:54:00Z">
              <w:r w:rsidRPr="001D0283">
                <w:t>Modulation/Waveform</w:t>
              </w:r>
            </w:ins>
          </w:p>
        </w:tc>
        <w:tc>
          <w:tcPr>
            <w:tcW w:w="2878" w:type="dxa"/>
            <w:tcBorders>
              <w:top w:val="single" w:sz="4" w:space="0" w:color="000000"/>
              <w:left w:val="single" w:sz="4" w:space="0" w:color="auto"/>
              <w:bottom w:val="single" w:sz="4" w:space="0" w:color="000000"/>
              <w:right w:val="single" w:sz="4" w:space="0" w:color="000000"/>
            </w:tcBorders>
            <w:vAlign w:val="center"/>
            <w:hideMark/>
          </w:tcPr>
          <w:p w14:paraId="39926CDC" w14:textId="77777777" w:rsidR="0007481F" w:rsidRPr="001D0283" w:rsidRDefault="0007481F" w:rsidP="00ED583B">
            <w:pPr>
              <w:pStyle w:val="TAH"/>
              <w:rPr>
                <w:ins w:id="203" w:author="Alexander Sayenko" w:date="2025-08-20T14:54:00Z" w16du:dateUtc="2025-08-20T12:54:00Z"/>
              </w:rPr>
            </w:pPr>
            <w:ins w:id="204" w:author="Alexander Sayenko" w:date="2025-08-20T14:54:00Z" w16du:dateUtc="2025-08-20T12:54:00Z">
              <w:r w:rsidRPr="001D0283">
                <w:t>A1</w:t>
              </w:r>
            </w:ins>
          </w:p>
        </w:tc>
      </w:tr>
      <w:tr w:rsidR="0007481F" w:rsidRPr="001D0283" w14:paraId="185D8835" w14:textId="77777777" w:rsidTr="00ED583B">
        <w:trPr>
          <w:jc w:val="center"/>
          <w:ins w:id="205" w:author="Alexander Sayenko" w:date="2025-08-20T14:54:00Z"/>
        </w:trPr>
        <w:tc>
          <w:tcPr>
            <w:tcW w:w="5645" w:type="dxa"/>
            <w:tcBorders>
              <w:left w:val="single" w:sz="4" w:space="0" w:color="auto"/>
              <w:bottom w:val="single" w:sz="4" w:space="0" w:color="auto"/>
              <w:right w:val="single" w:sz="4" w:space="0" w:color="auto"/>
            </w:tcBorders>
            <w:vAlign w:val="center"/>
          </w:tcPr>
          <w:p w14:paraId="2984E3A5" w14:textId="77777777" w:rsidR="0007481F" w:rsidRPr="001D0283" w:rsidRDefault="0007481F" w:rsidP="00ED583B">
            <w:pPr>
              <w:pStyle w:val="TAH"/>
              <w:rPr>
                <w:ins w:id="206" w:author="Alexander Sayenko" w:date="2025-08-20T14:54:00Z" w16du:dateUtc="2025-08-20T12:54:00Z"/>
              </w:rPr>
            </w:pPr>
          </w:p>
        </w:tc>
        <w:tc>
          <w:tcPr>
            <w:tcW w:w="2878" w:type="dxa"/>
            <w:tcBorders>
              <w:top w:val="single" w:sz="4" w:space="0" w:color="000000"/>
              <w:left w:val="single" w:sz="4" w:space="0" w:color="auto"/>
              <w:bottom w:val="single" w:sz="4" w:space="0" w:color="000000"/>
              <w:right w:val="single" w:sz="4" w:space="0" w:color="000000"/>
            </w:tcBorders>
            <w:vAlign w:val="center"/>
          </w:tcPr>
          <w:p w14:paraId="6A1DE816" w14:textId="77777777" w:rsidR="0007481F" w:rsidRPr="001D0283" w:rsidRDefault="0007481F" w:rsidP="00ED583B">
            <w:pPr>
              <w:pStyle w:val="TAH"/>
              <w:rPr>
                <w:ins w:id="207" w:author="Alexander Sayenko" w:date="2025-08-20T14:54:00Z" w16du:dateUtc="2025-08-20T12:54:00Z"/>
              </w:rPr>
            </w:pPr>
            <w:ins w:id="208" w:author="Alexander Sayenko" w:date="2025-08-20T14:54:00Z" w16du:dateUtc="2025-08-20T12:54:00Z">
              <w:r w:rsidRPr="001D0283">
                <w:t>Outer/Inner</w:t>
              </w:r>
            </w:ins>
          </w:p>
        </w:tc>
      </w:tr>
      <w:tr w:rsidR="0007481F" w:rsidRPr="001D0283" w14:paraId="594C1022" w14:textId="77777777" w:rsidTr="00ED583B">
        <w:trPr>
          <w:jc w:val="center"/>
          <w:ins w:id="209" w:author="Alexander Sayenko" w:date="2025-08-20T14:54:00Z"/>
        </w:trPr>
        <w:tc>
          <w:tcPr>
            <w:tcW w:w="5645" w:type="dxa"/>
            <w:tcBorders>
              <w:top w:val="single" w:sz="4" w:space="0" w:color="auto"/>
              <w:left w:val="single" w:sz="4" w:space="0" w:color="000000"/>
              <w:bottom w:val="single" w:sz="4" w:space="0" w:color="000000"/>
              <w:right w:val="single" w:sz="4" w:space="0" w:color="000000"/>
            </w:tcBorders>
            <w:hideMark/>
          </w:tcPr>
          <w:p w14:paraId="573F2887" w14:textId="77777777" w:rsidR="0007481F" w:rsidRPr="001D0283" w:rsidRDefault="0007481F" w:rsidP="00ED583B">
            <w:pPr>
              <w:pStyle w:val="TAC"/>
              <w:rPr>
                <w:ins w:id="210" w:author="Alexander Sayenko" w:date="2025-08-20T14:54:00Z" w16du:dateUtc="2025-08-20T12:54:00Z"/>
              </w:rPr>
            </w:pPr>
            <w:ins w:id="211" w:author="Alexander Sayenko" w:date="2025-08-20T14:54:00Z" w16du:dateUtc="2025-08-20T12:54:00Z">
              <w:r w:rsidRPr="001D0283">
                <w:t>DFT-s-OFDM</w:t>
              </w:r>
              <w:r>
                <w:t xml:space="preserve"> </w:t>
              </w:r>
              <w:r w:rsidRPr="001D0283">
                <w:t>PI/2</w:t>
              </w:r>
              <w:r>
                <w:t xml:space="preserve"> </w:t>
              </w:r>
              <w:r w:rsidRPr="001D0283">
                <w:t>BPSK</w:t>
              </w:r>
            </w:ins>
          </w:p>
        </w:tc>
        <w:tc>
          <w:tcPr>
            <w:tcW w:w="2878" w:type="dxa"/>
            <w:tcBorders>
              <w:top w:val="single" w:sz="4" w:space="0" w:color="000000"/>
              <w:left w:val="single" w:sz="4" w:space="0" w:color="000000"/>
              <w:bottom w:val="single" w:sz="4" w:space="0" w:color="000000"/>
              <w:right w:val="single" w:sz="4" w:space="0" w:color="000000"/>
            </w:tcBorders>
            <w:hideMark/>
          </w:tcPr>
          <w:p w14:paraId="2D02A3A1" w14:textId="77777777" w:rsidR="0007481F" w:rsidRPr="001D0283" w:rsidRDefault="0007481F" w:rsidP="00ED583B">
            <w:pPr>
              <w:pStyle w:val="TAC"/>
              <w:rPr>
                <w:ins w:id="212" w:author="Alexander Sayenko" w:date="2025-08-20T14:54:00Z" w16du:dateUtc="2025-08-20T12:54:00Z"/>
              </w:rPr>
            </w:pPr>
            <w:ins w:id="213" w:author="Alexander Sayenko" w:date="2025-08-20T14:54:00Z" w16du:dateUtc="2025-08-20T12:54:00Z">
              <w:r w:rsidRPr="001D0283">
                <w:t>≤</w:t>
              </w:r>
              <w:r>
                <w:t xml:space="preserve"> 2.5 </w:t>
              </w:r>
            </w:ins>
          </w:p>
        </w:tc>
      </w:tr>
      <w:tr w:rsidR="0007481F" w:rsidRPr="001D0283" w14:paraId="7E610869" w14:textId="77777777" w:rsidTr="00ED583B">
        <w:trPr>
          <w:jc w:val="center"/>
          <w:ins w:id="214" w:author="Alexander Sayenko" w:date="2025-08-20T14:54:00Z"/>
        </w:trPr>
        <w:tc>
          <w:tcPr>
            <w:tcW w:w="5645" w:type="dxa"/>
            <w:tcBorders>
              <w:top w:val="single" w:sz="4" w:space="0" w:color="000000"/>
              <w:left w:val="single" w:sz="4" w:space="0" w:color="000000"/>
              <w:bottom w:val="single" w:sz="4" w:space="0" w:color="000000"/>
              <w:right w:val="single" w:sz="4" w:space="0" w:color="000000"/>
            </w:tcBorders>
            <w:hideMark/>
          </w:tcPr>
          <w:p w14:paraId="5613CE7A" w14:textId="77777777" w:rsidR="0007481F" w:rsidRPr="001D0283" w:rsidRDefault="0007481F" w:rsidP="00ED583B">
            <w:pPr>
              <w:pStyle w:val="TAC"/>
              <w:rPr>
                <w:ins w:id="215" w:author="Alexander Sayenko" w:date="2025-08-20T14:54:00Z" w16du:dateUtc="2025-08-20T12:54:00Z"/>
              </w:rPr>
            </w:pPr>
            <w:ins w:id="216" w:author="Alexander Sayenko" w:date="2025-08-20T14:54:00Z" w16du:dateUtc="2025-08-20T12:54:00Z">
              <w:r w:rsidRPr="001D0283">
                <w:t>DFT-s-OFDM</w:t>
              </w:r>
              <w:r>
                <w:t xml:space="preserve"> </w:t>
              </w:r>
              <w:r w:rsidRPr="001D0283">
                <w:t>QPSK</w:t>
              </w:r>
            </w:ins>
          </w:p>
        </w:tc>
        <w:tc>
          <w:tcPr>
            <w:tcW w:w="2878" w:type="dxa"/>
            <w:tcBorders>
              <w:top w:val="single" w:sz="4" w:space="0" w:color="000000"/>
              <w:left w:val="single" w:sz="4" w:space="0" w:color="000000"/>
              <w:bottom w:val="single" w:sz="4" w:space="0" w:color="000000"/>
              <w:right w:val="single" w:sz="4" w:space="0" w:color="000000"/>
            </w:tcBorders>
            <w:hideMark/>
          </w:tcPr>
          <w:p w14:paraId="50E50E43" w14:textId="77777777" w:rsidR="0007481F" w:rsidRPr="001D0283" w:rsidRDefault="0007481F" w:rsidP="00ED583B">
            <w:pPr>
              <w:pStyle w:val="TAC"/>
              <w:rPr>
                <w:ins w:id="217" w:author="Alexander Sayenko" w:date="2025-08-20T14:54:00Z" w16du:dateUtc="2025-08-20T12:54:00Z"/>
              </w:rPr>
            </w:pPr>
            <w:ins w:id="218" w:author="Alexander Sayenko" w:date="2025-08-20T14:54:00Z" w16du:dateUtc="2025-08-20T12:54:00Z">
              <w:r w:rsidRPr="001D0283">
                <w:t>≤</w:t>
              </w:r>
              <w:r>
                <w:t xml:space="preserve"> 2.5 </w:t>
              </w:r>
            </w:ins>
          </w:p>
        </w:tc>
      </w:tr>
      <w:tr w:rsidR="0007481F" w:rsidRPr="001D0283" w14:paraId="60139519" w14:textId="77777777" w:rsidTr="00ED583B">
        <w:trPr>
          <w:jc w:val="center"/>
          <w:ins w:id="219" w:author="Alexander Sayenko" w:date="2025-08-20T14:54:00Z"/>
        </w:trPr>
        <w:tc>
          <w:tcPr>
            <w:tcW w:w="5645" w:type="dxa"/>
            <w:tcBorders>
              <w:top w:val="single" w:sz="4" w:space="0" w:color="000000"/>
              <w:left w:val="single" w:sz="4" w:space="0" w:color="000000"/>
              <w:bottom w:val="single" w:sz="4" w:space="0" w:color="000000"/>
              <w:right w:val="single" w:sz="4" w:space="0" w:color="000000"/>
            </w:tcBorders>
            <w:hideMark/>
          </w:tcPr>
          <w:p w14:paraId="6B8CAFCF" w14:textId="77777777" w:rsidR="0007481F" w:rsidRPr="001D0283" w:rsidRDefault="0007481F" w:rsidP="00ED583B">
            <w:pPr>
              <w:pStyle w:val="TAC"/>
              <w:rPr>
                <w:ins w:id="220" w:author="Alexander Sayenko" w:date="2025-08-20T14:54:00Z" w16du:dateUtc="2025-08-20T12:54:00Z"/>
              </w:rPr>
            </w:pPr>
            <w:ins w:id="221" w:author="Alexander Sayenko" w:date="2025-08-20T14:54:00Z" w16du:dateUtc="2025-08-20T12:54:00Z">
              <w:r w:rsidRPr="001D0283">
                <w:t>DFT-s-OFDM</w:t>
              </w:r>
              <w:r>
                <w:t xml:space="preserve"> </w:t>
              </w:r>
              <w:r w:rsidRPr="001D0283">
                <w:t>16</w:t>
              </w:r>
              <w:r>
                <w:t xml:space="preserve"> </w:t>
              </w:r>
              <w:r w:rsidRPr="001D0283">
                <w:t>QAM</w:t>
              </w:r>
            </w:ins>
          </w:p>
        </w:tc>
        <w:tc>
          <w:tcPr>
            <w:tcW w:w="2878" w:type="dxa"/>
            <w:tcBorders>
              <w:top w:val="single" w:sz="4" w:space="0" w:color="000000"/>
              <w:left w:val="single" w:sz="4" w:space="0" w:color="000000"/>
              <w:bottom w:val="single" w:sz="4" w:space="0" w:color="000000"/>
              <w:right w:val="single" w:sz="4" w:space="0" w:color="000000"/>
            </w:tcBorders>
            <w:hideMark/>
          </w:tcPr>
          <w:p w14:paraId="0F418838" w14:textId="77777777" w:rsidR="0007481F" w:rsidRPr="001D0283" w:rsidRDefault="0007481F" w:rsidP="00ED583B">
            <w:pPr>
              <w:pStyle w:val="TAC"/>
              <w:rPr>
                <w:ins w:id="222" w:author="Alexander Sayenko" w:date="2025-08-20T14:54:00Z" w16du:dateUtc="2025-08-20T12:54:00Z"/>
              </w:rPr>
            </w:pPr>
            <w:ins w:id="223" w:author="Alexander Sayenko" w:date="2025-08-20T14:54:00Z" w16du:dateUtc="2025-08-20T12:54:00Z">
              <w:r w:rsidRPr="001D0283">
                <w:t>≤</w:t>
              </w:r>
              <w:r>
                <w:t xml:space="preserve"> 3 </w:t>
              </w:r>
            </w:ins>
          </w:p>
        </w:tc>
      </w:tr>
      <w:tr w:rsidR="0007481F" w:rsidRPr="001D0283" w14:paraId="4D29C449" w14:textId="77777777" w:rsidTr="00ED583B">
        <w:trPr>
          <w:jc w:val="center"/>
          <w:ins w:id="224" w:author="Alexander Sayenko" w:date="2025-08-20T14:54:00Z"/>
        </w:trPr>
        <w:tc>
          <w:tcPr>
            <w:tcW w:w="5645" w:type="dxa"/>
            <w:tcBorders>
              <w:top w:val="single" w:sz="4" w:space="0" w:color="000000"/>
              <w:left w:val="single" w:sz="4" w:space="0" w:color="000000"/>
              <w:bottom w:val="single" w:sz="4" w:space="0" w:color="000000"/>
              <w:right w:val="single" w:sz="4" w:space="0" w:color="000000"/>
            </w:tcBorders>
            <w:hideMark/>
          </w:tcPr>
          <w:p w14:paraId="6A4BC83B" w14:textId="77777777" w:rsidR="0007481F" w:rsidRPr="001D0283" w:rsidRDefault="0007481F" w:rsidP="00ED583B">
            <w:pPr>
              <w:pStyle w:val="TAC"/>
              <w:rPr>
                <w:ins w:id="225" w:author="Alexander Sayenko" w:date="2025-08-20T14:54:00Z" w16du:dateUtc="2025-08-20T12:54:00Z"/>
              </w:rPr>
            </w:pPr>
            <w:ins w:id="226" w:author="Alexander Sayenko" w:date="2025-08-20T14:54:00Z" w16du:dateUtc="2025-08-20T12:54:00Z">
              <w:r w:rsidRPr="001D0283">
                <w:t>DFT-s-OFDM</w:t>
              </w:r>
              <w:r>
                <w:t xml:space="preserve"> </w:t>
              </w:r>
              <w:r w:rsidRPr="001D0283">
                <w:t>64</w:t>
              </w:r>
              <w:r>
                <w:t xml:space="preserve"> </w:t>
              </w:r>
              <w:r w:rsidRPr="001D0283">
                <w:t>QAM</w:t>
              </w:r>
            </w:ins>
          </w:p>
        </w:tc>
        <w:tc>
          <w:tcPr>
            <w:tcW w:w="2878" w:type="dxa"/>
            <w:tcBorders>
              <w:top w:val="single" w:sz="4" w:space="0" w:color="000000"/>
              <w:left w:val="single" w:sz="4" w:space="0" w:color="000000"/>
              <w:bottom w:val="single" w:sz="4" w:space="0" w:color="000000"/>
              <w:right w:val="single" w:sz="4" w:space="0" w:color="000000"/>
            </w:tcBorders>
            <w:hideMark/>
          </w:tcPr>
          <w:p w14:paraId="784D6BB4" w14:textId="77777777" w:rsidR="0007481F" w:rsidRPr="001D0283" w:rsidRDefault="0007481F" w:rsidP="00ED583B">
            <w:pPr>
              <w:pStyle w:val="TAC"/>
              <w:rPr>
                <w:ins w:id="227" w:author="Alexander Sayenko" w:date="2025-08-20T14:54:00Z" w16du:dateUtc="2025-08-20T12:54:00Z"/>
              </w:rPr>
            </w:pPr>
            <w:ins w:id="228" w:author="Alexander Sayenko" w:date="2025-08-20T14:54:00Z" w16du:dateUtc="2025-08-20T12:54:00Z">
              <w:r w:rsidRPr="001D0283">
                <w:t>≤</w:t>
              </w:r>
              <w:r>
                <w:t xml:space="preserve"> 3.5 </w:t>
              </w:r>
            </w:ins>
          </w:p>
        </w:tc>
      </w:tr>
      <w:tr w:rsidR="0007481F" w:rsidRPr="001D0283" w14:paraId="30B44F9F" w14:textId="77777777" w:rsidTr="00ED583B">
        <w:trPr>
          <w:jc w:val="center"/>
          <w:ins w:id="229" w:author="Alexander Sayenko" w:date="2025-08-20T14:54:00Z"/>
        </w:trPr>
        <w:tc>
          <w:tcPr>
            <w:tcW w:w="5645" w:type="dxa"/>
            <w:tcBorders>
              <w:top w:val="single" w:sz="4" w:space="0" w:color="000000"/>
              <w:left w:val="single" w:sz="4" w:space="0" w:color="000000"/>
              <w:bottom w:val="single" w:sz="4" w:space="0" w:color="000000"/>
              <w:right w:val="single" w:sz="4" w:space="0" w:color="000000"/>
            </w:tcBorders>
            <w:hideMark/>
          </w:tcPr>
          <w:p w14:paraId="565C13F0" w14:textId="77777777" w:rsidR="0007481F" w:rsidRPr="001D0283" w:rsidRDefault="0007481F" w:rsidP="00ED583B">
            <w:pPr>
              <w:pStyle w:val="TAC"/>
              <w:rPr>
                <w:ins w:id="230" w:author="Alexander Sayenko" w:date="2025-08-20T14:54:00Z" w16du:dateUtc="2025-08-20T12:54:00Z"/>
              </w:rPr>
            </w:pPr>
            <w:ins w:id="231" w:author="Alexander Sayenko" w:date="2025-08-20T14:54:00Z" w16du:dateUtc="2025-08-20T12:54:00Z">
              <w:r w:rsidRPr="001D0283">
                <w:t>CP-OFDM</w:t>
              </w:r>
              <w:r>
                <w:t xml:space="preserve"> </w:t>
              </w:r>
              <w:r w:rsidRPr="001D0283">
                <w:t>QPSK</w:t>
              </w:r>
            </w:ins>
          </w:p>
        </w:tc>
        <w:tc>
          <w:tcPr>
            <w:tcW w:w="2878" w:type="dxa"/>
            <w:tcBorders>
              <w:top w:val="single" w:sz="4" w:space="0" w:color="000000"/>
              <w:left w:val="single" w:sz="4" w:space="0" w:color="000000"/>
              <w:bottom w:val="single" w:sz="4" w:space="0" w:color="000000"/>
              <w:right w:val="single" w:sz="4" w:space="0" w:color="000000"/>
            </w:tcBorders>
            <w:hideMark/>
          </w:tcPr>
          <w:p w14:paraId="2575BBDA" w14:textId="77777777" w:rsidR="0007481F" w:rsidRPr="001D0283" w:rsidRDefault="0007481F" w:rsidP="00ED583B">
            <w:pPr>
              <w:pStyle w:val="TAC"/>
              <w:rPr>
                <w:ins w:id="232" w:author="Alexander Sayenko" w:date="2025-08-20T14:54:00Z" w16du:dateUtc="2025-08-20T12:54:00Z"/>
              </w:rPr>
            </w:pPr>
            <w:ins w:id="233" w:author="Alexander Sayenko" w:date="2025-08-20T14:54:00Z" w16du:dateUtc="2025-08-20T12:54:00Z">
              <w:r w:rsidRPr="001D0283">
                <w:t>≤</w:t>
              </w:r>
              <w:r>
                <w:t xml:space="preserve"> 4</w:t>
              </w:r>
            </w:ins>
          </w:p>
        </w:tc>
      </w:tr>
      <w:tr w:rsidR="0007481F" w:rsidRPr="001D0283" w14:paraId="10E5453C" w14:textId="77777777" w:rsidTr="00ED583B">
        <w:trPr>
          <w:trHeight w:val="251"/>
          <w:jc w:val="center"/>
          <w:ins w:id="234" w:author="Alexander Sayenko" w:date="2025-08-20T14:54:00Z"/>
        </w:trPr>
        <w:tc>
          <w:tcPr>
            <w:tcW w:w="5645" w:type="dxa"/>
            <w:tcBorders>
              <w:top w:val="single" w:sz="4" w:space="0" w:color="000000"/>
              <w:left w:val="single" w:sz="4" w:space="0" w:color="000000"/>
              <w:bottom w:val="single" w:sz="4" w:space="0" w:color="000000"/>
              <w:right w:val="single" w:sz="4" w:space="0" w:color="000000"/>
            </w:tcBorders>
            <w:hideMark/>
          </w:tcPr>
          <w:p w14:paraId="105F4DCC" w14:textId="77777777" w:rsidR="0007481F" w:rsidRPr="001D0283" w:rsidRDefault="0007481F" w:rsidP="00ED583B">
            <w:pPr>
              <w:pStyle w:val="TAC"/>
              <w:rPr>
                <w:ins w:id="235" w:author="Alexander Sayenko" w:date="2025-08-20T14:54:00Z" w16du:dateUtc="2025-08-20T12:54:00Z"/>
              </w:rPr>
            </w:pPr>
            <w:ins w:id="236" w:author="Alexander Sayenko" w:date="2025-08-20T14:54:00Z" w16du:dateUtc="2025-08-20T12:54:00Z">
              <w:r w:rsidRPr="001D0283">
                <w:t>CP-OFDM</w:t>
              </w:r>
              <w:r>
                <w:t xml:space="preserve"> </w:t>
              </w:r>
              <w:r w:rsidRPr="001D0283">
                <w:t>16</w:t>
              </w:r>
              <w:r>
                <w:t xml:space="preserve"> </w:t>
              </w:r>
              <w:r w:rsidRPr="001D0283">
                <w:t>QAM</w:t>
              </w:r>
            </w:ins>
          </w:p>
        </w:tc>
        <w:tc>
          <w:tcPr>
            <w:tcW w:w="2878" w:type="dxa"/>
            <w:tcBorders>
              <w:top w:val="single" w:sz="4" w:space="0" w:color="000000"/>
              <w:left w:val="single" w:sz="4" w:space="0" w:color="000000"/>
              <w:bottom w:val="single" w:sz="4" w:space="0" w:color="000000"/>
              <w:right w:val="single" w:sz="4" w:space="0" w:color="000000"/>
            </w:tcBorders>
            <w:hideMark/>
          </w:tcPr>
          <w:p w14:paraId="33384614" w14:textId="77777777" w:rsidR="0007481F" w:rsidRPr="001D0283" w:rsidRDefault="0007481F" w:rsidP="00ED583B">
            <w:pPr>
              <w:pStyle w:val="TAC"/>
              <w:rPr>
                <w:ins w:id="237" w:author="Alexander Sayenko" w:date="2025-08-20T14:54:00Z" w16du:dateUtc="2025-08-20T12:54:00Z"/>
              </w:rPr>
            </w:pPr>
            <w:ins w:id="238" w:author="Alexander Sayenko" w:date="2025-08-20T14:54:00Z" w16du:dateUtc="2025-08-20T12:54:00Z">
              <w:r w:rsidRPr="001D0283">
                <w:t>≤</w:t>
              </w:r>
              <w:r>
                <w:t xml:space="preserve"> 4</w:t>
              </w:r>
            </w:ins>
          </w:p>
        </w:tc>
      </w:tr>
      <w:tr w:rsidR="0007481F" w:rsidRPr="001D0283" w14:paraId="5701E20F" w14:textId="77777777" w:rsidTr="00ED583B">
        <w:trPr>
          <w:jc w:val="center"/>
          <w:ins w:id="239" w:author="Alexander Sayenko" w:date="2025-08-20T14:54:00Z"/>
        </w:trPr>
        <w:tc>
          <w:tcPr>
            <w:tcW w:w="5645" w:type="dxa"/>
            <w:tcBorders>
              <w:top w:val="single" w:sz="4" w:space="0" w:color="000000"/>
              <w:left w:val="single" w:sz="4" w:space="0" w:color="000000"/>
              <w:bottom w:val="single" w:sz="4" w:space="0" w:color="000000"/>
              <w:right w:val="single" w:sz="4" w:space="0" w:color="000000"/>
            </w:tcBorders>
            <w:hideMark/>
          </w:tcPr>
          <w:p w14:paraId="469DCBB7" w14:textId="77777777" w:rsidR="0007481F" w:rsidRPr="001D0283" w:rsidRDefault="0007481F" w:rsidP="00ED583B">
            <w:pPr>
              <w:pStyle w:val="TAC"/>
              <w:rPr>
                <w:ins w:id="240" w:author="Alexander Sayenko" w:date="2025-08-20T14:54:00Z" w16du:dateUtc="2025-08-20T12:54:00Z"/>
              </w:rPr>
            </w:pPr>
            <w:ins w:id="241" w:author="Alexander Sayenko" w:date="2025-08-20T14:54:00Z" w16du:dateUtc="2025-08-20T12:54:00Z">
              <w:r w:rsidRPr="001D0283">
                <w:t>CP-OFDM</w:t>
              </w:r>
              <w:r>
                <w:t xml:space="preserve"> </w:t>
              </w:r>
              <w:r w:rsidRPr="001D0283">
                <w:t>64</w:t>
              </w:r>
              <w:r>
                <w:t xml:space="preserve"> </w:t>
              </w:r>
              <w:r w:rsidRPr="001D0283">
                <w:t>QAM</w:t>
              </w:r>
            </w:ins>
          </w:p>
        </w:tc>
        <w:tc>
          <w:tcPr>
            <w:tcW w:w="2878" w:type="dxa"/>
            <w:tcBorders>
              <w:top w:val="single" w:sz="4" w:space="0" w:color="000000"/>
              <w:left w:val="single" w:sz="4" w:space="0" w:color="000000"/>
              <w:bottom w:val="single" w:sz="4" w:space="0" w:color="000000"/>
              <w:right w:val="single" w:sz="4" w:space="0" w:color="000000"/>
            </w:tcBorders>
            <w:hideMark/>
          </w:tcPr>
          <w:p w14:paraId="2E9CF8CF" w14:textId="77777777" w:rsidR="0007481F" w:rsidRPr="001D0283" w:rsidRDefault="0007481F" w:rsidP="00ED583B">
            <w:pPr>
              <w:pStyle w:val="TAC"/>
              <w:rPr>
                <w:ins w:id="242" w:author="Alexander Sayenko" w:date="2025-08-20T14:54:00Z" w16du:dateUtc="2025-08-20T12:54:00Z"/>
              </w:rPr>
            </w:pPr>
            <w:ins w:id="243" w:author="Alexander Sayenko" w:date="2025-08-20T14:54:00Z" w16du:dateUtc="2025-08-20T12:54:00Z">
              <w:r w:rsidRPr="001D0283">
                <w:t>≤</w:t>
              </w:r>
              <w:r>
                <w:t xml:space="preserve"> 4 </w:t>
              </w:r>
            </w:ins>
          </w:p>
        </w:tc>
      </w:tr>
    </w:tbl>
    <w:p w14:paraId="7E4A3083" w14:textId="77777777" w:rsidR="0007481F" w:rsidRDefault="0007481F" w:rsidP="0007481F">
      <w:pPr>
        <w:spacing w:after="120"/>
        <w:rPr>
          <w:ins w:id="244" w:author="Alexander Sayenko" w:date="2025-08-20T14:54:00Z" w16du:dateUtc="2025-08-20T12:54:00Z"/>
          <w:b/>
          <w:u w:val="single"/>
        </w:rPr>
      </w:pPr>
    </w:p>
    <w:p w14:paraId="75A020CB" w14:textId="77777777" w:rsidR="0007481F" w:rsidRDefault="0007481F" w:rsidP="009404F8">
      <w:pPr>
        <w:rPr>
          <w:ins w:id="245" w:author="Alexander Sayenko" w:date="2025-08-20T14:49:00Z" w16du:dateUtc="2025-08-20T12:49:00Z"/>
        </w:rPr>
      </w:pPr>
    </w:p>
    <w:p w14:paraId="43928154" w14:textId="77777777" w:rsidR="009404F8" w:rsidRPr="009404F8" w:rsidRDefault="009404F8" w:rsidP="009404F8">
      <w:pPr>
        <w:rPr>
          <w:ins w:id="246" w:author="Alexander Sayenko" w:date="2025-08-20T14:41:00Z" w16du:dateUtc="2025-08-20T12:41:00Z"/>
        </w:rPr>
      </w:pPr>
    </w:p>
    <w:p w14:paraId="7B4C3801" w14:textId="76C6B4BA" w:rsidR="009404F8" w:rsidRDefault="00F87B29" w:rsidP="009404F8">
      <w:pPr>
        <w:pStyle w:val="Heading5"/>
        <w:rPr>
          <w:ins w:id="247" w:author="Alexander Sayenko" w:date="2025-08-20T15:12:00Z" w16du:dateUtc="2025-08-20T13:12:00Z"/>
        </w:rPr>
      </w:pPr>
      <w:ins w:id="248" w:author="Alexander Sayenko" w:date="2025-08-28T21:37:00Z" w16du:dateUtc="2025-08-28T16:07:00Z">
        <w:r>
          <w:t>E</w:t>
        </w:r>
      </w:ins>
      <w:ins w:id="249" w:author="Alexander Sayenko" w:date="2025-08-20T14:41:00Z" w16du:dateUtc="2025-08-20T12:41:00Z">
        <w:r w:rsidR="009404F8">
          <w:t>.2.1.1.</w:t>
        </w:r>
      </w:ins>
      <w:ins w:id="250" w:author="Alexander Sayenko" w:date="2025-08-20T14:42:00Z" w16du:dateUtc="2025-08-20T12:42:00Z">
        <w:r w:rsidR="009404F8">
          <w:t>2</w:t>
        </w:r>
      </w:ins>
      <w:ins w:id="251" w:author="Alexander Sayenko" w:date="2025-08-20T14:41:00Z" w16du:dateUtc="2025-08-20T12:41:00Z">
        <w:r w:rsidR="009404F8">
          <w:tab/>
          <w:t xml:space="preserve">Company </w:t>
        </w:r>
      </w:ins>
      <w:ins w:id="252" w:author="Alexander Sayenko" w:date="2025-08-20T14:42:00Z" w16du:dateUtc="2025-08-20T12:42:00Z">
        <w:r w:rsidR="009404F8">
          <w:t>B</w:t>
        </w:r>
      </w:ins>
      <w:ins w:id="253" w:author="Alexander Sayenko" w:date="2025-08-20T14:41:00Z" w16du:dateUtc="2025-08-20T12:41:00Z">
        <w:r w:rsidR="009404F8">
          <w:t xml:space="preserve"> (</w:t>
        </w:r>
      </w:ins>
      <w:ins w:id="254" w:author="Alexander Sayenko" w:date="2025-08-20T14:42:00Z" w16du:dateUtc="2025-08-20T12:42:00Z">
        <w:r w:rsidR="009404F8">
          <w:t>OPPO/R4-2510</w:t>
        </w:r>
      </w:ins>
      <w:ins w:id="255" w:author="Alexander Sayenko" w:date="2025-08-20T14:43:00Z" w16du:dateUtc="2025-08-20T12:43:00Z">
        <w:r w:rsidR="009404F8">
          <w:t>521</w:t>
        </w:r>
      </w:ins>
      <w:ins w:id="256" w:author="Alexander Sayenko" w:date="2025-08-20T14:41:00Z" w16du:dateUtc="2025-08-20T12:41:00Z">
        <w:r w:rsidR="009404F8">
          <w:t>)</w:t>
        </w:r>
      </w:ins>
    </w:p>
    <w:p w14:paraId="12377BCB" w14:textId="1E7A3115" w:rsidR="00140605" w:rsidRDefault="00F87B29" w:rsidP="00140605">
      <w:pPr>
        <w:pStyle w:val="Heading6"/>
        <w:rPr>
          <w:ins w:id="257" w:author="Alexander Sayenko" w:date="2025-08-20T15:19:00Z" w16du:dateUtc="2025-08-20T13:19:00Z"/>
        </w:rPr>
      </w:pPr>
      <w:ins w:id="258" w:author="Alexander Sayenko" w:date="2025-08-28T21:37:00Z" w16du:dateUtc="2025-08-28T16:07:00Z">
        <w:r>
          <w:t>E</w:t>
        </w:r>
      </w:ins>
      <w:ins w:id="259" w:author="Alexander Sayenko" w:date="2025-08-20T15:13:00Z" w16du:dateUtc="2025-08-20T13:13:00Z">
        <w:r w:rsidR="00140605">
          <w:t>.2.1.1.2.1</w:t>
        </w:r>
        <w:r w:rsidR="00140605">
          <w:tab/>
          <w:t>Simulation assumptions</w:t>
        </w:r>
      </w:ins>
      <w:ins w:id="260" w:author="Alexander Sayenko" w:date="2025-08-20T15:12:00Z" w16du:dateUtc="2025-08-20T13:12:00Z">
        <w:r w:rsidR="00140605">
          <w:t xml:space="preserve">  </w:t>
        </w:r>
      </w:ins>
    </w:p>
    <w:p w14:paraId="6173F820" w14:textId="77777777" w:rsidR="008F216F" w:rsidRDefault="00605F14" w:rsidP="00605F14">
      <w:pPr>
        <w:rPr>
          <w:ins w:id="261" w:author="Alexander Sayenko" w:date="2025-08-20T15:39:00Z" w16du:dateUtc="2025-08-20T13:39:00Z"/>
        </w:rPr>
      </w:pPr>
      <w:ins w:id="262" w:author="Alexander Sayenko" w:date="2025-08-20T15:19:00Z" w16du:dateUtc="2025-08-20T13:19:00Z">
        <w:r>
          <w:t xml:space="preserve">Simulation assumptions are </w:t>
        </w:r>
      </w:ins>
      <w:ins w:id="263" w:author="Alexander Sayenko" w:date="2025-08-20T15:39:00Z" w16du:dateUtc="2025-08-20T13:39:00Z">
        <w:r w:rsidR="008F216F">
          <w:t>as follows:</w:t>
        </w:r>
      </w:ins>
    </w:p>
    <w:p w14:paraId="649F2A7C" w14:textId="77777777" w:rsidR="008F216F" w:rsidRDefault="008F216F" w:rsidP="008F216F">
      <w:pPr>
        <w:pStyle w:val="B1"/>
        <w:rPr>
          <w:ins w:id="264" w:author="Alexander Sayenko" w:date="2025-08-20T15:39:00Z" w16du:dateUtc="2025-08-20T13:39:00Z"/>
        </w:rPr>
      </w:pPr>
      <w:ins w:id="265" w:author="Alexander Sayenko" w:date="2025-08-20T15:39:00Z" w16du:dateUtc="2025-08-20T13:39:00Z">
        <w:r>
          <w:t>-</w:t>
        </w:r>
        <w:r>
          <w:tab/>
          <w:t>PC2 power class</w:t>
        </w:r>
      </w:ins>
    </w:p>
    <w:p w14:paraId="14C1239E" w14:textId="6F04D804" w:rsidR="008F216F" w:rsidRDefault="008F216F" w:rsidP="008F216F">
      <w:pPr>
        <w:pStyle w:val="B1"/>
        <w:rPr>
          <w:ins w:id="266" w:author="Alexander Sayenko" w:date="2025-08-20T15:40:00Z" w16du:dateUtc="2025-08-20T13:40:00Z"/>
        </w:rPr>
      </w:pPr>
      <w:ins w:id="267" w:author="Alexander Sayenko" w:date="2025-08-20T15:39:00Z" w16du:dateUtc="2025-08-20T13:39:00Z">
        <w:r>
          <w:t>-</w:t>
        </w:r>
        <w:r>
          <w:tab/>
          <w:t>10, 15 and 20M</w:t>
        </w:r>
      </w:ins>
      <w:ins w:id="268" w:author="Alexander Sayenko" w:date="2025-08-20T15:40:00Z" w16du:dateUtc="2025-08-20T13:40:00Z">
        <w:r>
          <w:t xml:space="preserve">Hz channels </w:t>
        </w:r>
      </w:ins>
      <w:ins w:id="269" w:author="Alexander Sayenko" w:date="2025-08-28T21:38:00Z" w16du:dateUtc="2025-08-28T16:08:00Z">
        <w:r w:rsidR="00F87B29" w:rsidRPr="002159C6">
          <w:t>residing at the lowest edge of the uplink operating band n255</w:t>
        </w:r>
      </w:ins>
    </w:p>
    <w:p w14:paraId="0B29ADBF" w14:textId="77777777" w:rsidR="008F216F" w:rsidRDefault="008F216F" w:rsidP="008F216F">
      <w:pPr>
        <w:pStyle w:val="B1"/>
        <w:rPr>
          <w:ins w:id="270" w:author="Alexander Sayenko" w:date="2025-08-20T15:40:00Z" w16du:dateUtc="2025-08-20T13:40:00Z"/>
        </w:rPr>
      </w:pPr>
      <w:ins w:id="271" w:author="Alexander Sayenko" w:date="2025-08-20T15:40:00Z" w16du:dateUtc="2025-08-20T13:40:00Z">
        <w:r>
          <w:t>-</w:t>
        </w:r>
        <w:r>
          <w:tab/>
          <w:t>CP-OFDM and DFT-s-OFDM</w:t>
        </w:r>
      </w:ins>
    </w:p>
    <w:p w14:paraId="25B4AF79" w14:textId="77777777" w:rsidR="008F216F" w:rsidRDefault="008F216F" w:rsidP="008F216F">
      <w:pPr>
        <w:pStyle w:val="B1"/>
        <w:rPr>
          <w:ins w:id="272" w:author="Alexander Sayenko" w:date="2025-08-20T15:41:00Z" w16du:dateUtc="2025-08-20T13:41:00Z"/>
        </w:rPr>
      </w:pPr>
      <w:ins w:id="273" w:author="Alexander Sayenko" w:date="2025-08-20T15:40:00Z" w16du:dateUtc="2025-08-20T13:40:00Z">
        <w:r>
          <w:t>-</w:t>
        </w:r>
        <w:r>
          <w:tab/>
          <w:t>both cases, with and without 10dB filter</w:t>
        </w:r>
      </w:ins>
      <w:ins w:id="274" w:author="Alexander Sayenko" w:date="2025-08-20T15:41:00Z" w16du:dateUtc="2025-08-20T13:41:00Z">
        <w:r>
          <w:t xml:space="preserve"> attenuation are considered</w:t>
        </w:r>
      </w:ins>
    </w:p>
    <w:p w14:paraId="72A2376D" w14:textId="1FBC73D3" w:rsidR="00605F14" w:rsidRPr="00605F14" w:rsidRDefault="00605F14" w:rsidP="008F216F">
      <w:pPr>
        <w:rPr>
          <w:ins w:id="275" w:author="Alexander Sayenko" w:date="2025-08-20T15:12:00Z" w16du:dateUtc="2025-08-20T13:12:00Z"/>
        </w:rPr>
      </w:pPr>
      <w:ins w:id="276" w:author="Alexander Sayenko" w:date="2025-08-20T15:19:00Z" w16du:dateUtc="2025-08-20T13:19:00Z">
        <w:r>
          <w:t xml:space="preserve"> </w:t>
        </w:r>
      </w:ins>
    </w:p>
    <w:p w14:paraId="7594E200" w14:textId="12EE1A6D" w:rsidR="00140605" w:rsidRDefault="00F87B29" w:rsidP="00140605">
      <w:pPr>
        <w:pStyle w:val="Heading6"/>
        <w:rPr>
          <w:ins w:id="277" w:author="Alexander Sayenko" w:date="2025-08-20T15:19:00Z" w16du:dateUtc="2025-08-20T13:19:00Z"/>
        </w:rPr>
      </w:pPr>
      <w:ins w:id="278" w:author="Alexander Sayenko" w:date="2025-08-28T21:38:00Z" w16du:dateUtc="2025-08-28T16:08:00Z">
        <w:r>
          <w:t>E</w:t>
        </w:r>
      </w:ins>
      <w:ins w:id="279" w:author="Alexander Sayenko" w:date="2025-08-20T15:12:00Z" w16du:dateUtc="2025-08-20T13:12:00Z">
        <w:r w:rsidR="00140605">
          <w:t>.2.1.1.</w:t>
        </w:r>
      </w:ins>
      <w:ins w:id="280" w:author="Alexander Sayenko" w:date="2025-08-20T15:13:00Z" w16du:dateUtc="2025-08-20T13:13:00Z">
        <w:r w:rsidR="00140605">
          <w:t>2</w:t>
        </w:r>
      </w:ins>
      <w:ins w:id="281" w:author="Alexander Sayenko" w:date="2025-08-20T15:12:00Z" w16du:dateUtc="2025-08-20T13:12:00Z">
        <w:r w:rsidR="00140605">
          <w:t>.2</w:t>
        </w:r>
        <w:r w:rsidR="00140605">
          <w:tab/>
          <w:t>Simulation results</w:t>
        </w:r>
      </w:ins>
    </w:p>
    <w:p w14:paraId="7F81F532" w14:textId="71A80841" w:rsidR="00FD7356" w:rsidRDefault="005701EE" w:rsidP="00F87B29">
      <w:pPr>
        <w:rPr>
          <w:ins w:id="282" w:author="Alexander Sayenko" w:date="2025-08-20T15:19:00Z" w16du:dateUtc="2025-08-20T13:19:00Z"/>
        </w:rPr>
      </w:pPr>
      <w:ins w:id="283" w:author="Alexander Sayenko" w:date="2025-08-20T15:23:00Z" w16du:dateUtc="2025-08-20T13:23:00Z">
        <w:r w:rsidRPr="005701EE">
          <w:t xml:space="preserve">To check the effect of filter rejection, </w:t>
        </w:r>
        <w:r>
          <w:t>power back-off results are presented</w:t>
        </w:r>
        <w:r w:rsidRPr="005701EE">
          <w:t xml:space="preserve"> for </w:t>
        </w:r>
      </w:ins>
      <w:ins w:id="284" w:author="Alexander Sayenko" w:date="2025-08-20T15:24:00Z" w16du:dateUtc="2025-08-20T13:24:00Z">
        <w:r w:rsidR="00FD7356">
          <w:t>the 10</w:t>
        </w:r>
      </w:ins>
      <w:ins w:id="285" w:author="Alexander Sayenko" w:date="2025-08-20T15:26:00Z" w16du:dateUtc="2025-08-20T13:26:00Z">
        <w:r w:rsidR="00FD7356">
          <w:t>,</w:t>
        </w:r>
      </w:ins>
      <w:ins w:id="286" w:author="Alexander Sayenko" w:date="2025-08-20T15:24:00Z" w16du:dateUtc="2025-08-20T13:24:00Z">
        <w:r w:rsidR="00FD7356">
          <w:t xml:space="preserve"> 15</w:t>
        </w:r>
      </w:ins>
      <w:ins w:id="287" w:author="Alexander Sayenko" w:date="2025-08-20T15:26:00Z" w16du:dateUtc="2025-08-20T13:26:00Z">
        <w:r w:rsidR="00FD7356">
          <w:t xml:space="preserve"> and 20</w:t>
        </w:r>
      </w:ins>
      <w:ins w:id="288" w:author="Alexander Sayenko" w:date="2025-08-20T15:24:00Z" w16du:dateUtc="2025-08-20T13:24:00Z">
        <w:r w:rsidR="00FD7356">
          <w:t xml:space="preserve">MHz channels with </w:t>
        </w:r>
      </w:ins>
      <w:ins w:id="289" w:author="Alexander Sayenko" w:date="2025-08-20T15:23:00Z" w16du:dateUtc="2025-08-20T13:23:00Z">
        <w:r w:rsidRPr="005701EE">
          <w:t xml:space="preserve">PC2 CP-OFDM QPSK using APT PA w/o filter rejection and with a constant 10 </w:t>
        </w:r>
        <w:proofErr w:type="spellStart"/>
        <w:r w:rsidRPr="005701EE">
          <w:t>dBfilter</w:t>
        </w:r>
        <w:proofErr w:type="spellEnd"/>
        <w:r w:rsidRPr="005701EE">
          <w:t xml:space="preserve"> attenuation at the frequencies 1559-1610 </w:t>
        </w:r>
        <w:proofErr w:type="spellStart"/>
        <w:r w:rsidRPr="005701EE">
          <w:t>MHz.</w:t>
        </w:r>
      </w:ins>
      <w:proofErr w:type="spellEnd"/>
      <w:ins w:id="290" w:author="Alexander Sayenko" w:date="2025-08-28T21:41:00Z" w16du:dateUtc="2025-08-28T16:11:00Z">
        <w:r w:rsidR="00F87B29">
          <w:t xml:space="preserve"> </w:t>
        </w:r>
      </w:ins>
      <w:ins w:id="291" w:author="Alexander Sayenko" w:date="2025-08-28T21:39:00Z" w16du:dateUtc="2025-08-28T16:09:00Z">
        <w:r w:rsidR="00F87B29">
          <w:t xml:space="preserve">In the following figures, </w:t>
        </w:r>
        <w:r w:rsidR="00F87B29" w:rsidRPr="00F87B29">
          <w:t>A</w:t>
        </w:r>
        <w:r w:rsidR="00F87B29">
          <w:t>-</w:t>
        </w:r>
        <w:r w:rsidR="00F87B29" w:rsidRPr="00F87B29">
          <w:t xml:space="preserve">MPR and </w:t>
        </w:r>
        <w:r w:rsidR="00F87B29">
          <w:t>"</w:t>
        </w:r>
        <w:r w:rsidR="00F87B29" w:rsidRPr="00F87B29">
          <w:t>A</w:t>
        </w:r>
        <w:r w:rsidR="00F87B29">
          <w:t>-</w:t>
        </w:r>
        <w:r w:rsidR="00F87B29" w:rsidRPr="00F87B29">
          <w:t>MPR</w:t>
        </w:r>
        <w:r w:rsidR="00F87B29">
          <w:t xml:space="preserve"> – </w:t>
        </w:r>
        <w:r w:rsidR="00F87B29" w:rsidRPr="00F87B29">
          <w:t>MPR</w:t>
        </w:r>
        <w:r w:rsidR="00F87B29">
          <w:t>"</w:t>
        </w:r>
        <w:r w:rsidR="00F87B29" w:rsidRPr="00F87B29">
          <w:t xml:space="preserve"> simulation results </w:t>
        </w:r>
      </w:ins>
      <w:ins w:id="292" w:author="Alexander Sayenko" w:date="2025-08-28T21:40:00Z" w16du:dateUtc="2025-08-28T16:10:00Z">
        <w:r w:rsidR="00F87B29">
          <w:t xml:space="preserve">are provided </w:t>
        </w:r>
      </w:ins>
      <w:ins w:id="293" w:author="Alexander Sayenko" w:date="2025-08-28T21:39:00Z" w16du:dateUtc="2025-08-28T16:09:00Z">
        <w:r w:rsidR="00F87B29" w:rsidRPr="00F87B29">
          <w:t>separately</w:t>
        </w:r>
      </w:ins>
      <w:ins w:id="294" w:author="Alexander Sayenko" w:date="2025-08-28T21:40:00Z" w16du:dateUtc="2025-08-28T16:10:00Z">
        <w:r w:rsidR="00F87B29">
          <w:t xml:space="preserve">, i.e. </w:t>
        </w:r>
        <w:r w:rsidR="00F87B29">
          <w:t>"</w:t>
        </w:r>
        <w:r w:rsidR="00F87B29" w:rsidRPr="00F87B29">
          <w:t>A</w:t>
        </w:r>
        <w:r w:rsidR="00F87B29">
          <w:t>-</w:t>
        </w:r>
        <w:r w:rsidR="00F87B29" w:rsidRPr="00F87B29">
          <w:t>MPR</w:t>
        </w:r>
        <w:r w:rsidR="00F87B29">
          <w:t xml:space="preserve"> – </w:t>
        </w:r>
        <w:r w:rsidR="00F87B29" w:rsidRPr="00F87B29">
          <w:t>MPR</w:t>
        </w:r>
        <w:r w:rsidR="00F87B29">
          <w:t>"</w:t>
        </w:r>
        <w:r w:rsidR="00F87B29">
          <w:t xml:space="preserve"> </w:t>
        </w:r>
        <w:proofErr w:type="spellStart"/>
        <w:r w:rsidR="00F87B29">
          <w:t>figres</w:t>
        </w:r>
      </w:ins>
      <w:proofErr w:type="spellEnd"/>
      <w:ins w:id="295" w:author="Alexander Sayenko" w:date="2025-08-28T21:39:00Z" w16du:dateUtc="2025-08-28T16:09:00Z">
        <w:r w:rsidR="00F87B29" w:rsidRPr="00F87B29">
          <w:t xml:space="preserve"> </w:t>
        </w:r>
      </w:ins>
      <w:ins w:id="296" w:author="Alexander Sayenko" w:date="2025-08-28T21:40:00Z" w16du:dateUtc="2025-08-28T16:10:00Z">
        <w:r w:rsidR="00F87B29">
          <w:t xml:space="preserve">show the difference between required power back-off and existing MPR </w:t>
        </w:r>
        <w:proofErr w:type="spellStart"/>
        <w:r w:rsidR="00F87B29">
          <w:t>margings</w:t>
        </w:r>
        <w:proofErr w:type="spellEnd"/>
        <w:r w:rsidR="00F87B29">
          <w:t xml:space="preserve">. </w:t>
        </w:r>
      </w:ins>
    </w:p>
    <w:p w14:paraId="52AAF3D4" w14:textId="77777777" w:rsidR="00605F14" w:rsidRDefault="00605F14" w:rsidP="00605F14">
      <w:pPr>
        <w:widowControl w:val="0"/>
        <w:spacing w:afterLines="50" w:after="120"/>
        <w:jc w:val="center"/>
        <w:rPr>
          <w:ins w:id="297" w:author="Alexander Sayenko" w:date="2025-08-20T15:20:00Z" w16du:dateUtc="2025-08-20T13:20:00Z"/>
          <w:rFonts w:eastAsiaTheme="minorEastAsia"/>
          <w:lang w:val="en-US" w:eastAsia="zh-CN"/>
        </w:rPr>
      </w:pPr>
      <w:ins w:id="298" w:author="Alexander Sayenko" w:date="2025-08-20T15:20:00Z" w16du:dateUtc="2025-08-20T13:20:00Z">
        <w:r w:rsidRPr="00DA0BC1">
          <w:rPr>
            <w:rFonts w:eastAsiaTheme="minorEastAsia"/>
            <w:noProof/>
            <w:lang w:val="en-US" w:eastAsia="zh-CN"/>
          </w:rPr>
          <w:lastRenderedPageBreak/>
          <w:drawing>
            <wp:inline distT="0" distB="0" distL="0" distR="0" wp14:anchorId="4C1B04B6" wp14:editId="4142A86C">
              <wp:extent cx="5797685" cy="5041881"/>
              <wp:effectExtent l="0" t="0" r="0" b="635"/>
              <wp:docPr id="103" name="图片 103"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103" descr="A screenshot of a graph&#10;&#10;AI-generated content may be incorrect."/>
                      <pic:cNvPicPr/>
                    </pic:nvPicPr>
                    <pic:blipFill>
                      <a:blip r:embed="rId13"/>
                      <a:stretch>
                        <a:fillRect/>
                      </a:stretch>
                    </pic:blipFill>
                    <pic:spPr>
                      <a:xfrm>
                        <a:off x="0" y="0"/>
                        <a:ext cx="5878772" cy="5112398"/>
                      </a:xfrm>
                      <a:prstGeom prst="rect">
                        <a:avLst/>
                      </a:prstGeom>
                    </pic:spPr>
                  </pic:pic>
                </a:graphicData>
              </a:graphic>
            </wp:inline>
          </w:drawing>
        </w:r>
      </w:ins>
    </w:p>
    <w:p w14:paraId="0358E15D" w14:textId="47BCBBA2" w:rsidR="00605F14" w:rsidRDefault="00605F14" w:rsidP="005701EE">
      <w:pPr>
        <w:pStyle w:val="TF"/>
        <w:rPr>
          <w:ins w:id="299" w:author="Alexander Sayenko" w:date="2025-08-28T21:41:00Z" w16du:dateUtc="2025-08-28T16:11:00Z"/>
          <w:rFonts w:eastAsiaTheme="minorEastAsia"/>
          <w:lang w:eastAsia="zh-CN"/>
        </w:rPr>
      </w:pPr>
      <w:ins w:id="300" w:author="Alexander Sayenko" w:date="2025-08-20T15:20:00Z" w16du:dateUtc="2025-08-20T13:20:00Z">
        <w:r>
          <w:rPr>
            <w:rFonts w:eastAsiaTheme="minorEastAsia" w:hint="eastAsia"/>
            <w:lang w:eastAsia="zh-CN"/>
          </w:rPr>
          <w:t>F</w:t>
        </w:r>
        <w:r>
          <w:rPr>
            <w:rFonts w:eastAsiaTheme="minorEastAsia"/>
            <w:lang w:eastAsia="zh-CN"/>
          </w:rPr>
          <w:t xml:space="preserve">igure </w:t>
        </w:r>
      </w:ins>
      <w:ins w:id="301" w:author="Alexander Sayenko" w:date="2025-08-28T21:41:00Z" w16du:dateUtc="2025-08-28T16:11:00Z">
        <w:r w:rsidR="00C02C9A">
          <w:t>E</w:t>
        </w:r>
      </w:ins>
      <w:ins w:id="302" w:author="Alexander Sayenko" w:date="2025-08-20T15:20:00Z" w16du:dateUtc="2025-08-20T13:20:00Z">
        <w:r>
          <w:t>.2.1.1.2.2</w:t>
        </w:r>
        <w:r>
          <w:rPr>
            <w:rFonts w:eastAsiaTheme="minorEastAsia"/>
            <w:lang w:eastAsia="zh-CN"/>
          </w:rPr>
          <w:t>-1: Power back-off change for 10MHz based on a</w:t>
        </w:r>
        <w:r>
          <w:rPr>
            <w:rFonts w:eastAsiaTheme="minorEastAsia"/>
            <w:lang w:val="en-US" w:eastAsia="zh-CN"/>
          </w:rPr>
          <w:t xml:space="preserve"> constant 10dB filter rejection </w:t>
        </w:r>
        <w:r>
          <w:rPr>
            <w:rFonts w:eastAsiaTheme="minorEastAsia"/>
            <w:lang w:eastAsia="zh-CN"/>
          </w:rPr>
          <w:t>using APT PA</w:t>
        </w:r>
      </w:ins>
    </w:p>
    <w:p w14:paraId="7CC35B68" w14:textId="1609CBB5" w:rsidR="00C02C9A" w:rsidRDefault="00C02C9A" w:rsidP="00C02C9A">
      <w:pPr>
        <w:rPr>
          <w:ins w:id="303" w:author="Alexander Sayenko" w:date="2025-08-28T21:41:00Z" w16du:dateUtc="2025-08-28T16:11:00Z"/>
        </w:rPr>
      </w:pPr>
      <w:ins w:id="304" w:author="Alexander Sayenko" w:date="2025-08-28T21:41:00Z" w16du:dateUtc="2025-08-28T16:11:00Z">
        <w:r w:rsidRPr="00C02C9A">
          <w:t xml:space="preserve">From </w:t>
        </w:r>
        <w:r w:rsidRPr="00C02C9A">
          <w:rPr>
            <w:lang w:eastAsia="zh-CN"/>
          </w:rPr>
          <w:t xml:space="preserve">Figure </w:t>
        </w:r>
      </w:ins>
      <w:ins w:id="305" w:author="Alexander Sayenko" w:date="2025-08-28T21:42:00Z" w16du:dateUtc="2025-08-28T16:12:00Z">
        <w:r w:rsidRPr="00C02C9A">
          <w:t>E.2.1.1.2.2-1</w:t>
        </w:r>
      </w:ins>
      <w:ins w:id="306" w:author="Alexander Sayenko" w:date="2025-08-28T21:41:00Z" w16du:dateUtc="2025-08-28T16:11:00Z">
        <w:r w:rsidRPr="00C02C9A">
          <w:t xml:space="preserve"> for </w:t>
        </w:r>
      </w:ins>
      <w:ins w:id="307" w:author="Alexander Sayenko" w:date="2025-08-28T21:42:00Z" w16du:dateUtc="2025-08-28T16:12:00Z">
        <w:r w:rsidRPr="00C02C9A">
          <w:t xml:space="preserve">the </w:t>
        </w:r>
      </w:ins>
      <w:ins w:id="308" w:author="Alexander Sayenko" w:date="2025-08-28T21:41:00Z" w16du:dateUtc="2025-08-28T16:11:00Z">
        <w:r w:rsidRPr="00C02C9A">
          <w:t xml:space="preserve">10MHz </w:t>
        </w:r>
      </w:ins>
      <w:ins w:id="309" w:author="Alexander Sayenko" w:date="2025-08-28T21:42:00Z" w16du:dateUtc="2025-08-28T16:12:00Z">
        <w:r w:rsidRPr="00C02C9A">
          <w:t>channel it can be seen that</w:t>
        </w:r>
      </w:ins>
      <w:ins w:id="310" w:author="Alexander Sayenko" w:date="2025-08-28T21:41:00Z" w16du:dateUtc="2025-08-28T16:11:00Z">
        <w:r w:rsidRPr="00C02C9A">
          <w:t>:</w:t>
        </w:r>
      </w:ins>
    </w:p>
    <w:p w14:paraId="6D96AB20" w14:textId="44120D7D" w:rsidR="00C02C9A" w:rsidRDefault="00C02C9A" w:rsidP="00C02C9A">
      <w:pPr>
        <w:pStyle w:val="ListParagraph"/>
        <w:numPr>
          <w:ilvl w:val="0"/>
          <w:numId w:val="3"/>
        </w:numPr>
        <w:ind w:firstLineChars="0"/>
        <w:rPr>
          <w:ins w:id="311" w:author="Alexander Sayenko" w:date="2025-08-28T21:41:00Z" w16du:dateUtc="2025-08-28T16:11:00Z"/>
        </w:rPr>
      </w:pPr>
      <w:ins w:id="312" w:author="Alexander Sayenko" w:date="2025-08-28T21:41:00Z" w16du:dateUtc="2025-08-28T16:11:00Z">
        <w:r>
          <w:t xml:space="preserve">For PC2 without filter isolation, the AMPR region </w:t>
        </w:r>
      </w:ins>
      <w:ins w:id="313" w:author="Alexander Sayenko" w:date="2025-08-28T21:42:00Z" w16du:dateUtc="2025-08-28T16:12:00Z">
        <w:r>
          <w:t>starts at</w:t>
        </w:r>
      </w:ins>
      <w:ins w:id="314" w:author="Alexander Sayenko" w:date="2025-08-28T21:41:00Z" w16du:dateUtc="2025-08-28T16:11:00Z">
        <w:r>
          <w:t xml:space="preserve"> LCRB&gt;16RB and the largest AMPR </w:t>
        </w:r>
      </w:ins>
      <w:ins w:id="315" w:author="Alexander Sayenko" w:date="2025-08-28T21:43:00Z" w16du:dateUtc="2025-08-28T16:13:00Z">
        <w:r>
          <w:t xml:space="preserve">value </w:t>
        </w:r>
      </w:ins>
      <w:ins w:id="316" w:author="Alexander Sayenko" w:date="2025-08-28T21:41:00Z" w16du:dateUtc="2025-08-28T16:11:00Z">
        <w:r>
          <w:t xml:space="preserve">is </w:t>
        </w:r>
      </w:ins>
      <w:ins w:id="317" w:author="Alexander Sayenko" w:date="2025-08-28T21:43:00Z" w16du:dateUtc="2025-08-28T16:13:00Z">
        <w:r>
          <w:t xml:space="preserve">around </w:t>
        </w:r>
      </w:ins>
      <w:ins w:id="318" w:author="Alexander Sayenko" w:date="2025-08-28T21:42:00Z" w16du:dateUtc="2025-08-28T16:12:00Z">
        <w:r>
          <w:t>4.5dB and even</w:t>
        </w:r>
      </w:ins>
      <w:ins w:id="319" w:author="Alexander Sayenko" w:date="2025-08-28T21:43:00Z" w16du:dateUtc="2025-08-28T16:13:00Z">
        <w:r>
          <w:t xml:space="preserve"> </w:t>
        </w:r>
      </w:ins>
      <w:ins w:id="320" w:author="Alexander Sayenko" w:date="2025-08-28T21:41:00Z" w16du:dateUtc="2025-08-28T16:11:00Z">
        <w:r>
          <w:t>larger.</w:t>
        </w:r>
      </w:ins>
    </w:p>
    <w:p w14:paraId="482FDEB0" w14:textId="5A0BEF87" w:rsidR="00C02C9A" w:rsidRPr="00442196" w:rsidRDefault="00C02C9A" w:rsidP="00C02C9A">
      <w:pPr>
        <w:pStyle w:val="ListParagraph"/>
        <w:numPr>
          <w:ilvl w:val="0"/>
          <w:numId w:val="3"/>
        </w:numPr>
        <w:ind w:firstLineChars="0"/>
        <w:rPr>
          <w:ins w:id="321" w:author="Alexander Sayenko" w:date="2025-08-28T21:41:00Z" w16du:dateUtc="2025-08-28T16:11:00Z"/>
        </w:rPr>
      </w:pPr>
      <w:ins w:id="322" w:author="Alexander Sayenko" w:date="2025-08-28T21:41:00Z" w16du:dateUtc="2025-08-28T16:11:00Z">
        <w:r>
          <w:t xml:space="preserve">For PC2 with 10dB filter isolation, we can see </w:t>
        </w:r>
      </w:ins>
      <w:ins w:id="323" w:author="Alexander Sayenko" w:date="2025-08-28T21:43:00Z" w16du:dateUtc="2025-08-28T16:13:00Z">
        <w:r>
          <w:t xml:space="preserve">that required power back-off </w:t>
        </w:r>
      </w:ins>
      <w:ins w:id="324" w:author="Alexander Sayenko" w:date="2025-08-28T21:41:00Z" w16du:dateUtc="2025-08-28T16:11:00Z">
        <w:r>
          <w:t xml:space="preserve">is smaller than </w:t>
        </w:r>
      </w:ins>
      <w:ins w:id="325" w:author="Alexander Sayenko" w:date="2025-08-28T21:43:00Z" w16du:dateUtc="2025-08-28T16:13:00Z">
        <w:r>
          <w:t xml:space="preserve">the existing </w:t>
        </w:r>
      </w:ins>
      <w:ins w:id="326" w:author="Alexander Sayenko" w:date="2025-08-28T21:41:00Z" w16du:dateUtc="2025-08-28T16:11:00Z">
        <w:r>
          <w:t xml:space="preserve">MPR </w:t>
        </w:r>
      </w:ins>
      <w:ins w:id="327" w:author="Alexander Sayenko" w:date="2025-08-28T21:44:00Z" w16du:dateUtc="2025-08-28T16:14:00Z">
        <w:r>
          <w:t>margin</w:t>
        </w:r>
      </w:ins>
      <w:ins w:id="328" w:author="Alexander Sayenko" w:date="2025-08-28T21:41:00Z" w16du:dateUtc="2025-08-28T16:11:00Z">
        <w:r>
          <w:t xml:space="preserve">, </w:t>
        </w:r>
      </w:ins>
      <w:ins w:id="329" w:author="Alexander Sayenko" w:date="2025-08-28T21:44:00Z" w16du:dateUtc="2025-08-28T16:14:00Z">
        <w:r>
          <w:t xml:space="preserve">i.e. there is </w:t>
        </w:r>
      </w:ins>
      <w:ins w:id="330" w:author="Alexander Sayenko" w:date="2025-08-28T21:41:00Z" w16du:dateUtc="2025-08-28T16:11:00Z">
        <w:r>
          <w:t>no need to define A</w:t>
        </w:r>
      </w:ins>
      <w:ins w:id="331" w:author="Alexander Sayenko" w:date="2025-08-28T21:44:00Z" w16du:dateUtc="2025-08-28T16:14:00Z">
        <w:r>
          <w:t>-</w:t>
        </w:r>
      </w:ins>
      <w:ins w:id="332" w:author="Alexander Sayenko" w:date="2025-08-28T21:41:00Z" w16du:dateUtc="2025-08-28T16:11:00Z">
        <w:r>
          <w:t>MPR for 10</w:t>
        </w:r>
        <w:r>
          <w:rPr>
            <w:rFonts w:hint="eastAsia"/>
            <w:lang w:eastAsia="zh-CN"/>
          </w:rPr>
          <w:t>MH</w:t>
        </w:r>
        <w:r>
          <w:rPr>
            <w:lang w:eastAsia="zh-CN"/>
          </w:rPr>
          <w:t>z channel bandwidth.</w:t>
        </w:r>
        <w:r>
          <w:t xml:space="preserve"> </w:t>
        </w:r>
      </w:ins>
    </w:p>
    <w:p w14:paraId="0CF8DDD0" w14:textId="77777777" w:rsidR="00C02C9A" w:rsidRDefault="00C02C9A" w:rsidP="00C02C9A">
      <w:pPr>
        <w:rPr>
          <w:ins w:id="333" w:author="Alexander Sayenko" w:date="2025-08-20T15:20:00Z" w16du:dateUtc="2025-08-20T13:20:00Z"/>
          <w:rFonts w:eastAsiaTheme="minorEastAsia"/>
          <w:lang w:val="en-US" w:eastAsia="zh-CN"/>
        </w:rPr>
      </w:pPr>
    </w:p>
    <w:p w14:paraId="03CA5BFE" w14:textId="77777777" w:rsidR="00605F14" w:rsidRDefault="00605F14" w:rsidP="00605F14">
      <w:pPr>
        <w:widowControl w:val="0"/>
        <w:spacing w:afterLines="50" w:after="120"/>
        <w:jc w:val="center"/>
        <w:rPr>
          <w:ins w:id="334" w:author="Alexander Sayenko" w:date="2025-08-20T15:20:00Z" w16du:dateUtc="2025-08-20T13:20:00Z"/>
          <w:rFonts w:eastAsiaTheme="minorEastAsia"/>
          <w:lang w:val="en-US" w:eastAsia="zh-CN"/>
        </w:rPr>
      </w:pPr>
      <w:ins w:id="335" w:author="Alexander Sayenko" w:date="2025-08-20T15:20:00Z" w16du:dateUtc="2025-08-20T13:20:00Z">
        <w:r w:rsidRPr="00DA0BC1">
          <w:rPr>
            <w:rFonts w:eastAsiaTheme="minorEastAsia"/>
            <w:noProof/>
            <w:lang w:val="en-US" w:eastAsia="zh-CN"/>
          </w:rPr>
          <w:lastRenderedPageBreak/>
          <w:drawing>
            <wp:inline distT="0" distB="0" distL="0" distR="0" wp14:anchorId="1D57E65E" wp14:editId="0A2C2627">
              <wp:extent cx="5622587" cy="5230535"/>
              <wp:effectExtent l="0" t="0" r="3810" b="1905"/>
              <wp:docPr id="101" name="图片 101"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01" descr="A screenshot of a graph&#10;&#10;AI-generated content may be incorrect."/>
                      <pic:cNvPicPr/>
                    </pic:nvPicPr>
                    <pic:blipFill>
                      <a:blip r:embed="rId14"/>
                      <a:stretch>
                        <a:fillRect/>
                      </a:stretch>
                    </pic:blipFill>
                    <pic:spPr>
                      <a:xfrm>
                        <a:off x="0" y="0"/>
                        <a:ext cx="5684443" cy="5288078"/>
                      </a:xfrm>
                      <a:prstGeom prst="rect">
                        <a:avLst/>
                      </a:prstGeom>
                    </pic:spPr>
                  </pic:pic>
                </a:graphicData>
              </a:graphic>
            </wp:inline>
          </w:drawing>
        </w:r>
      </w:ins>
    </w:p>
    <w:p w14:paraId="0537E363" w14:textId="111C042E" w:rsidR="00605F14" w:rsidRDefault="00605F14" w:rsidP="005701EE">
      <w:pPr>
        <w:pStyle w:val="TF"/>
        <w:rPr>
          <w:ins w:id="336" w:author="Alexander Sayenko" w:date="2025-08-20T15:20:00Z" w16du:dateUtc="2025-08-20T13:20:00Z"/>
          <w:rFonts w:eastAsiaTheme="minorEastAsia"/>
          <w:lang w:eastAsia="zh-CN"/>
        </w:rPr>
      </w:pPr>
      <w:ins w:id="337" w:author="Alexander Sayenko" w:date="2025-08-20T15:20:00Z" w16du:dateUtc="2025-08-20T13:20:00Z">
        <w:r>
          <w:rPr>
            <w:rFonts w:eastAsiaTheme="minorEastAsia" w:hint="eastAsia"/>
            <w:lang w:eastAsia="zh-CN"/>
          </w:rPr>
          <w:t>F</w:t>
        </w:r>
        <w:r>
          <w:rPr>
            <w:rFonts w:eastAsiaTheme="minorEastAsia"/>
            <w:lang w:eastAsia="zh-CN"/>
          </w:rPr>
          <w:t xml:space="preserve">igure </w:t>
        </w:r>
      </w:ins>
      <w:ins w:id="338" w:author="Alexander Sayenko" w:date="2025-08-28T21:44:00Z" w16du:dateUtc="2025-08-28T16:14:00Z">
        <w:r w:rsidR="00486CCD">
          <w:t>E</w:t>
        </w:r>
      </w:ins>
      <w:ins w:id="339" w:author="Alexander Sayenko" w:date="2025-08-20T15:20:00Z" w16du:dateUtc="2025-08-20T13:20:00Z">
        <w:r>
          <w:t>.2.1.1.2.2</w:t>
        </w:r>
        <w:r>
          <w:rPr>
            <w:rFonts w:eastAsiaTheme="minorEastAsia"/>
            <w:lang w:eastAsia="zh-CN"/>
          </w:rPr>
          <w:t>-2: Power back-off change for 1</w:t>
        </w:r>
      </w:ins>
      <w:ins w:id="340" w:author="Alexander Sayenko" w:date="2025-08-20T15:21:00Z" w16du:dateUtc="2025-08-20T13:21:00Z">
        <w:r w:rsidR="005701EE">
          <w:rPr>
            <w:rFonts w:eastAsiaTheme="minorEastAsia"/>
            <w:lang w:eastAsia="zh-CN"/>
          </w:rPr>
          <w:t>5</w:t>
        </w:r>
      </w:ins>
      <w:ins w:id="341" w:author="Alexander Sayenko" w:date="2025-08-20T15:20:00Z" w16du:dateUtc="2025-08-20T13:20:00Z">
        <w:r>
          <w:rPr>
            <w:rFonts w:eastAsiaTheme="minorEastAsia"/>
            <w:lang w:eastAsia="zh-CN"/>
          </w:rPr>
          <w:t>MHz based on a</w:t>
        </w:r>
        <w:r>
          <w:rPr>
            <w:rFonts w:eastAsiaTheme="minorEastAsia"/>
            <w:lang w:val="en-US" w:eastAsia="zh-CN"/>
          </w:rPr>
          <w:t xml:space="preserve"> constant 10dB filter rejection </w:t>
        </w:r>
        <w:r>
          <w:rPr>
            <w:rFonts w:eastAsiaTheme="minorEastAsia"/>
            <w:lang w:eastAsia="zh-CN"/>
          </w:rPr>
          <w:t>using APT PA</w:t>
        </w:r>
      </w:ins>
    </w:p>
    <w:p w14:paraId="31F12A12" w14:textId="0445CF3C" w:rsidR="00486CCD" w:rsidRDefault="00486CCD" w:rsidP="00486CCD">
      <w:pPr>
        <w:rPr>
          <w:ins w:id="342" w:author="Alexander Sayenko" w:date="2025-08-28T21:44:00Z" w16du:dateUtc="2025-08-28T16:14:00Z"/>
        </w:rPr>
      </w:pPr>
      <w:ins w:id="343" w:author="Alexander Sayenko" w:date="2025-08-28T21:44:00Z" w16du:dateUtc="2025-08-28T16:14:00Z">
        <w:r w:rsidRPr="00486CCD">
          <w:t xml:space="preserve">From </w:t>
        </w:r>
        <w:r w:rsidRPr="00486CCD">
          <w:rPr>
            <w:lang w:eastAsia="zh-CN"/>
          </w:rPr>
          <w:t xml:space="preserve">Figure </w:t>
        </w:r>
        <w:r w:rsidRPr="00486CCD">
          <w:t>E.2.1.1.2.2-2</w:t>
        </w:r>
        <w:r w:rsidRPr="00486CCD">
          <w:t xml:space="preserve"> </w:t>
        </w:r>
        <w:r w:rsidRPr="00486CCD">
          <w:t xml:space="preserve">for </w:t>
        </w:r>
        <w:r w:rsidRPr="00486CCD">
          <w:t xml:space="preserve">the </w:t>
        </w:r>
        <w:r w:rsidRPr="00486CCD">
          <w:t xml:space="preserve">15MHz </w:t>
        </w:r>
        <w:r w:rsidRPr="00486CCD">
          <w:t xml:space="preserve">channel </w:t>
        </w:r>
      </w:ins>
      <w:ins w:id="344" w:author="Alexander Sayenko" w:date="2025-08-28T21:45:00Z" w16du:dateUtc="2025-08-28T16:15:00Z">
        <w:r w:rsidRPr="00486CCD">
          <w:t xml:space="preserve">it can be seen </w:t>
        </w:r>
      </w:ins>
      <w:ins w:id="345" w:author="Alexander Sayenko" w:date="2025-08-28T21:44:00Z" w16du:dateUtc="2025-08-28T16:14:00Z">
        <w:r w:rsidRPr="00486CCD">
          <w:t>that:</w:t>
        </w:r>
      </w:ins>
    </w:p>
    <w:p w14:paraId="0BE7CA1C" w14:textId="7ECB1F9D" w:rsidR="00486CCD" w:rsidRDefault="00486CCD" w:rsidP="00486CCD">
      <w:pPr>
        <w:pStyle w:val="ListParagraph"/>
        <w:numPr>
          <w:ilvl w:val="0"/>
          <w:numId w:val="3"/>
        </w:numPr>
        <w:ind w:firstLineChars="0"/>
        <w:rPr>
          <w:ins w:id="346" w:author="Alexander Sayenko" w:date="2025-08-28T21:44:00Z" w16du:dateUtc="2025-08-28T16:14:00Z"/>
        </w:rPr>
      </w:pPr>
      <w:ins w:id="347" w:author="Alexander Sayenko" w:date="2025-08-28T21:44:00Z" w16du:dateUtc="2025-08-28T16:14:00Z">
        <w:r>
          <w:rPr>
            <w:lang w:eastAsia="zh-CN"/>
          </w:rPr>
          <w:t>The A</w:t>
        </w:r>
      </w:ins>
      <w:ins w:id="348" w:author="Alexander Sayenko" w:date="2025-08-28T21:45:00Z" w16du:dateUtc="2025-08-28T16:15:00Z">
        <w:r>
          <w:rPr>
            <w:lang w:eastAsia="zh-CN"/>
          </w:rPr>
          <w:t>-</w:t>
        </w:r>
      </w:ins>
      <w:ins w:id="349" w:author="Alexander Sayenko" w:date="2025-08-28T21:44:00Z" w16du:dateUtc="2025-08-28T16:14:00Z">
        <w:r>
          <w:rPr>
            <w:lang w:eastAsia="zh-CN"/>
          </w:rPr>
          <w:t xml:space="preserve">MPR regions with </w:t>
        </w:r>
      </w:ins>
      <w:ins w:id="350" w:author="Alexander Sayenko" w:date="2025-08-28T21:45:00Z" w16du:dateUtc="2025-08-28T16:15:00Z">
        <w:r>
          <w:rPr>
            <w:lang w:eastAsia="zh-CN"/>
          </w:rPr>
          <w:t xml:space="preserve">the </w:t>
        </w:r>
      </w:ins>
      <w:ins w:id="351" w:author="Alexander Sayenko" w:date="2025-08-28T21:44:00Z" w16du:dateUtc="2025-08-28T16:14:00Z">
        <w:r>
          <w:rPr>
            <w:lang w:eastAsia="zh-CN"/>
          </w:rPr>
          <w:t xml:space="preserve">10dB filter isolation </w:t>
        </w:r>
      </w:ins>
      <w:ins w:id="352" w:author="Alexander Sayenko" w:date="2025-08-28T21:45:00Z" w16du:dateUtc="2025-08-28T16:15:00Z">
        <w:r>
          <w:rPr>
            <w:lang w:eastAsia="zh-CN"/>
          </w:rPr>
          <w:t>becomes</w:t>
        </w:r>
      </w:ins>
      <w:ins w:id="353" w:author="Alexander Sayenko" w:date="2025-08-28T21:44:00Z" w16du:dateUtc="2025-08-28T16:14:00Z">
        <w:r>
          <w:rPr>
            <w:lang w:eastAsia="zh-CN"/>
          </w:rPr>
          <w:t xml:space="preserve"> smaller than the A</w:t>
        </w:r>
      </w:ins>
      <w:ins w:id="354" w:author="Alexander Sayenko" w:date="2025-08-28T21:45:00Z" w16du:dateUtc="2025-08-28T16:15:00Z">
        <w:r>
          <w:rPr>
            <w:lang w:eastAsia="zh-CN"/>
          </w:rPr>
          <w:t>-</w:t>
        </w:r>
      </w:ins>
      <w:ins w:id="355" w:author="Alexander Sayenko" w:date="2025-08-28T21:44:00Z" w16du:dateUtc="2025-08-28T16:14:00Z">
        <w:r>
          <w:rPr>
            <w:lang w:eastAsia="zh-CN"/>
          </w:rPr>
          <w:t xml:space="preserve">MPR regions without filter isolation, but the </w:t>
        </w:r>
      </w:ins>
      <w:ins w:id="356" w:author="Alexander Sayenko" w:date="2025-08-28T21:46:00Z" w16du:dateUtc="2025-08-28T16:16:00Z">
        <w:r>
          <w:rPr>
            <w:lang w:eastAsia="zh-CN"/>
          </w:rPr>
          <w:t xml:space="preserve">overall </w:t>
        </w:r>
      </w:ins>
      <w:ins w:id="357" w:author="Alexander Sayenko" w:date="2025-08-28T21:45:00Z" w16du:dateUtc="2025-08-28T16:15:00Z">
        <w:r>
          <w:rPr>
            <w:lang w:eastAsia="zh-CN"/>
          </w:rPr>
          <w:t>required power back-off</w:t>
        </w:r>
      </w:ins>
      <w:ins w:id="358" w:author="Alexander Sayenko" w:date="2025-08-28T21:44:00Z" w16du:dateUtc="2025-08-28T16:14:00Z">
        <w:r>
          <w:rPr>
            <w:lang w:eastAsia="zh-CN"/>
          </w:rPr>
          <w:t xml:space="preserve"> </w:t>
        </w:r>
      </w:ins>
      <w:ins w:id="359" w:author="Alexander Sayenko" w:date="2025-08-28T21:45:00Z" w16du:dateUtc="2025-08-28T16:15:00Z">
        <w:r>
          <w:rPr>
            <w:lang w:eastAsia="zh-CN"/>
          </w:rPr>
          <w:t>is</w:t>
        </w:r>
      </w:ins>
      <w:ins w:id="360" w:author="Alexander Sayenko" w:date="2025-08-28T21:44:00Z" w16du:dateUtc="2025-08-28T16:14:00Z">
        <w:r>
          <w:rPr>
            <w:lang w:eastAsia="zh-CN"/>
          </w:rPr>
          <w:t xml:space="preserve"> still larger than MPR.</w:t>
        </w:r>
      </w:ins>
    </w:p>
    <w:p w14:paraId="56415848" w14:textId="1A06E950" w:rsidR="00486CCD" w:rsidRPr="007E7320" w:rsidRDefault="00486CCD" w:rsidP="00486CCD">
      <w:pPr>
        <w:pStyle w:val="ListParagraph"/>
        <w:numPr>
          <w:ilvl w:val="0"/>
          <w:numId w:val="3"/>
        </w:numPr>
        <w:ind w:firstLineChars="0"/>
        <w:rPr>
          <w:ins w:id="361" w:author="Alexander Sayenko" w:date="2025-08-28T21:44:00Z" w16du:dateUtc="2025-08-28T16:14:00Z"/>
        </w:rPr>
      </w:pPr>
      <w:ins w:id="362" w:author="Alexander Sayenko" w:date="2025-08-28T21:44:00Z" w16du:dateUtc="2025-08-28T16:14:00Z">
        <w:r>
          <w:t xml:space="preserve">For PC2 with </w:t>
        </w:r>
      </w:ins>
      <w:ins w:id="363" w:author="Alexander Sayenko" w:date="2025-08-28T21:46:00Z" w16du:dateUtc="2025-08-28T16:16:00Z">
        <w:r>
          <w:t xml:space="preserve">the </w:t>
        </w:r>
      </w:ins>
      <w:ins w:id="364" w:author="Alexander Sayenko" w:date="2025-08-28T21:44:00Z" w16du:dateUtc="2025-08-28T16:14:00Z">
        <w:r>
          <w:t xml:space="preserve">10dB filter isolation, the AMPR region </w:t>
        </w:r>
      </w:ins>
      <w:ins w:id="365" w:author="Alexander Sayenko" w:date="2025-08-28T21:46:00Z" w16du:dateUtc="2025-08-28T16:16:00Z">
        <w:r>
          <w:t>starts building at</w:t>
        </w:r>
      </w:ins>
      <w:ins w:id="366" w:author="Alexander Sayenko" w:date="2025-08-28T21:44:00Z" w16du:dateUtc="2025-08-28T16:14:00Z">
        <w:r>
          <w:t xml:space="preserve"> LCRB&gt;30RB, </w:t>
        </w:r>
      </w:ins>
      <w:ins w:id="367" w:author="Alexander Sayenko" w:date="2025-08-28T21:46:00Z" w16du:dateUtc="2025-08-28T16:16:00Z">
        <w:r>
          <w:t>whereupon</w:t>
        </w:r>
      </w:ins>
      <w:ins w:id="368" w:author="Alexander Sayenko" w:date="2025-08-28T21:44:00Z" w16du:dateUtc="2025-08-28T16:14:00Z">
        <w:r>
          <w:t xml:space="preserve"> the largest </w:t>
        </w:r>
      </w:ins>
      <w:ins w:id="369" w:author="Alexander Sayenko" w:date="2025-08-28T21:46:00Z" w16du:dateUtc="2025-08-28T16:16:00Z">
        <w:r>
          <w:t>power back-off</w:t>
        </w:r>
      </w:ins>
      <w:ins w:id="370" w:author="Alexander Sayenko" w:date="2025-08-28T21:44:00Z" w16du:dateUtc="2025-08-28T16:14:00Z">
        <w:r>
          <w:t xml:space="preserve"> is larger than 3.5 </w:t>
        </w:r>
        <w:proofErr w:type="spellStart"/>
        <w:r>
          <w:t>dB.</w:t>
        </w:r>
        <w:proofErr w:type="spellEnd"/>
      </w:ins>
    </w:p>
    <w:p w14:paraId="3FAD08AC" w14:textId="77777777" w:rsidR="00605F14" w:rsidRDefault="00605F14" w:rsidP="00605F14">
      <w:pPr>
        <w:rPr>
          <w:ins w:id="371" w:author="Alexander Sayenko" w:date="2025-08-20T15:27:00Z" w16du:dateUtc="2025-08-20T13:27:00Z"/>
        </w:rPr>
      </w:pPr>
    </w:p>
    <w:p w14:paraId="1A816BB1" w14:textId="3BDE341F" w:rsidR="005A24F9" w:rsidRDefault="005A24F9" w:rsidP="005A24F9">
      <w:pPr>
        <w:jc w:val="center"/>
        <w:rPr>
          <w:ins w:id="372" w:author="Alexander Sayenko" w:date="2025-08-20T15:20:00Z" w16du:dateUtc="2025-08-20T13:20:00Z"/>
        </w:rPr>
      </w:pPr>
      <w:ins w:id="373" w:author="Alexander Sayenko" w:date="2025-08-20T15:27:00Z" w16du:dateUtc="2025-08-20T13:27:00Z">
        <w:r w:rsidRPr="00DA0BC1">
          <w:rPr>
            <w:rFonts w:eastAsiaTheme="minorEastAsia"/>
            <w:noProof/>
            <w:lang w:eastAsia="zh-CN"/>
          </w:rPr>
          <w:lastRenderedPageBreak/>
          <w:drawing>
            <wp:inline distT="0" distB="0" distL="0" distR="0" wp14:anchorId="56826798" wp14:editId="2B0A7C0A">
              <wp:extent cx="5544766" cy="4896202"/>
              <wp:effectExtent l="0" t="0" r="5715" b="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614762" cy="4958011"/>
                      </a:xfrm>
                      <a:prstGeom prst="rect">
                        <a:avLst/>
                      </a:prstGeom>
                    </pic:spPr>
                  </pic:pic>
                </a:graphicData>
              </a:graphic>
            </wp:inline>
          </w:drawing>
        </w:r>
      </w:ins>
    </w:p>
    <w:p w14:paraId="277EB6D7" w14:textId="60892361" w:rsidR="005A24F9" w:rsidRDefault="005A24F9" w:rsidP="005A24F9">
      <w:pPr>
        <w:pStyle w:val="TF"/>
        <w:rPr>
          <w:ins w:id="374" w:author="Alexander Sayenko" w:date="2025-08-20T15:27:00Z" w16du:dateUtc="2025-08-20T13:27:00Z"/>
          <w:rFonts w:eastAsiaTheme="minorEastAsia"/>
          <w:lang w:eastAsia="zh-CN"/>
        </w:rPr>
      </w:pPr>
      <w:ins w:id="375" w:author="Alexander Sayenko" w:date="2025-08-20T15:27:00Z" w16du:dateUtc="2025-08-20T13:27:00Z">
        <w:r>
          <w:rPr>
            <w:rFonts w:eastAsiaTheme="minorEastAsia" w:hint="eastAsia"/>
            <w:lang w:eastAsia="zh-CN"/>
          </w:rPr>
          <w:t>F</w:t>
        </w:r>
        <w:r>
          <w:rPr>
            <w:rFonts w:eastAsiaTheme="minorEastAsia"/>
            <w:lang w:eastAsia="zh-CN"/>
          </w:rPr>
          <w:t xml:space="preserve">igure </w:t>
        </w:r>
      </w:ins>
      <w:ins w:id="376" w:author="Alexander Sayenko" w:date="2025-08-28T21:46:00Z" w16du:dateUtc="2025-08-28T16:16:00Z">
        <w:r w:rsidR="00715A15">
          <w:t>E</w:t>
        </w:r>
      </w:ins>
      <w:ins w:id="377" w:author="Alexander Sayenko" w:date="2025-08-20T15:27:00Z" w16du:dateUtc="2025-08-20T13:27:00Z">
        <w:r>
          <w:t>.2.1.1.2.2</w:t>
        </w:r>
        <w:r>
          <w:rPr>
            <w:rFonts w:eastAsiaTheme="minorEastAsia"/>
            <w:lang w:eastAsia="zh-CN"/>
          </w:rPr>
          <w:t xml:space="preserve">-3: Power back-off change for </w:t>
        </w:r>
        <w:r w:rsidR="005157D3">
          <w:rPr>
            <w:rFonts w:eastAsiaTheme="minorEastAsia"/>
            <w:lang w:eastAsia="zh-CN"/>
          </w:rPr>
          <w:t>20</w:t>
        </w:r>
        <w:r>
          <w:rPr>
            <w:rFonts w:eastAsiaTheme="minorEastAsia"/>
            <w:lang w:eastAsia="zh-CN"/>
          </w:rPr>
          <w:t>MHz based on a</w:t>
        </w:r>
        <w:r>
          <w:rPr>
            <w:rFonts w:eastAsiaTheme="minorEastAsia"/>
            <w:lang w:val="en-US" w:eastAsia="zh-CN"/>
          </w:rPr>
          <w:t xml:space="preserve"> constant 10dB filter rejection </w:t>
        </w:r>
        <w:r>
          <w:rPr>
            <w:rFonts w:eastAsiaTheme="minorEastAsia"/>
            <w:lang w:eastAsia="zh-CN"/>
          </w:rPr>
          <w:t>using APT PA</w:t>
        </w:r>
      </w:ins>
    </w:p>
    <w:p w14:paraId="3F3D78B5" w14:textId="6292AEEE" w:rsidR="00715A15" w:rsidRDefault="00715A15" w:rsidP="00715A15">
      <w:pPr>
        <w:rPr>
          <w:ins w:id="378" w:author="Alexander Sayenko" w:date="2025-08-28T21:46:00Z" w16du:dateUtc="2025-08-28T16:16:00Z"/>
        </w:rPr>
      </w:pPr>
      <w:ins w:id="379" w:author="Alexander Sayenko" w:date="2025-08-28T21:46:00Z" w16du:dateUtc="2025-08-28T16:16:00Z">
        <w:r w:rsidRPr="00715A15">
          <w:t xml:space="preserve">From </w:t>
        </w:r>
        <w:r w:rsidRPr="00715A15">
          <w:rPr>
            <w:lang w:eastAsia="zh-CN"/>
          </w:rPr>
          <w:t xml:space="preserve">Figure </w:t>
        </w:r>
        <w:r w:rsidRPr="00715A15">
          <w:t>E</w:t>
        </w:r>
        <w:r w:rsidRPr="00715A15">
          <w:t xml:space="preserve">.2.1.1.2.2-3 for </w:t>
        </w:r>
      </w:ins>
      <w:ins w:id="380" w:author="Alexander Sayenko" w:date="2025-08-28T21:47:00Z" w16du:dateUtc="2025-08-28T16:17:00Z">
        <w:r>
          <w:t xml:space="preserve">the </w:t>
        </w:r>
      </w:ins>
      <w:ins w:id="381" w:author="Alexander Sayenko" w:date="2025-08-28T21:46:00Z" w16du:dateUtc="2025-08-28T16:16:00Z">
        <w:r w:rsidRPr="00715A15">
          <w:t xml:space="preserve">20MHz </w:t>
        </w:r>
      </w:ins>
      <w:ins w:id="382" w:author="Alexander Sayenko" w:date="2025-08-28T21:47:00Z" w16du:dateUtc="2025-08-28T16:17:00Z">
        <w:r>
          <w:t>channel it can be seen that</w:t>
        </w:r>
      </w:ins>
      <w:ins w:id="383" w:author="Alexander Sayenko" w:date="2025-08-28T21:46:00Z" w16du:dateUtc="2025-08-28T16:16:00Z">
        <w:r w:rsidRPr="00715A15">
          <w:t>:</w:t>
        </w:r>
      </w:ins>
    </w:p>
    <w:p w14:paraId="344C7B31" w14:textId="61B18C74" w:rsidR="00715A15" w:rsidRDefault="00715A15" w:rsidP="00715A15">
      <w:pPr>
        <w:pStyle w:val="ListParagraph"/>
        <w:numPr>
          <w:ilvl w:val="0"/>
          <w:numId w:val="3"/>
        </w:numPr>
        <w:ind w:firstLineChars="0"/>
        <w:rPr>
          <w:ins w:id="384" w:author="Alexander Sayenko" w:date="2025-08-28T21:46:00Z" w16du:dateUtc="2025-08-28T16:16:00Z"/>
        </w:rPr>
      </w:pPr>
      <w:ins w:id="385" w:author="Alexander Sayenko" w:date="2025-08-28T21:46:00Z" w16du:dateUtc="2025-08-28T16:16:00Z">
        <w:r>
          <w:rPr>
            <w:lang w:eastAsia="zh-CN"/>
          </w:rPr>
          <w:t>The A</w:t>
        </w:r>
      </w:ins>
      <w:ins w:id="386" w:author="Alexander Sayenko" w:date="2025-08-28T21:47:00Z" w16du:dateUtc="2025-08-28T16:17:00Z">
        <w:r>
          <w:rPr>
            <w:lang w:eastAsia="zh-CN"/>
          </w:rPr>
          <w:t>-</w:t>
        </w:r>
      </w:ins>
      <w:ins w:id="387" w:author="Alexander Sayenko" w:date="2025-08-28T21:46:00Z" w16du:dateUtc="2025-08-28T16:16:00Z">
        <w:r>
          <w:rPr>
            <w:lang w:eastAsia="zh-CN"/>
          </w:rPr>
          <w:t xml:space="preserve">MPR region with </w:t>
        </w:r>
      </w:ins>
      <w:ins w:id="388" w:author="Alexander Sayenko" w:date="2025-08-28T21:47:00Z" w16du:dateUtc="2025-08-28T16:17:00Z">
        <w:r>
          <w:rPr>
            <w:lang w:eastAsia="zh-CN"/>
          </w:rPr>
          <w:t xml:space="preserve">the </w:t>
        </w:r>
      </w:ins>
      <w:ins w:id="389" w:author="Alexander Sayenko" w:date="2025-08-28T21:46:00Z" w16du:dateUtc="2025-08-28T16:16:00Z">
        <w:r>
          <w:rPr>
            <w:lang w:eastAsia="zh-CN"/>
          </w:rPr>
          <w:t xml:space="preserve">10dB filter isolation </w:t>
        </w:r>
      </w:ins>
      <w:ins w:id="390" w:author="Alexander Sayenko" w:date="2025-08-28T21:47:00Z" w16du:dateUtc="2025-08-28T16:17:00Z">
        <w:r>
          <w:rPr>
            <w:lang w:eastAsia="zh-CN"/>
          </w:rPr>
          <w:t>becomes</w:t>
        </w:r>
      </w:ins>
      <w:ins w:id="391" w:author="Alexander Sayenko" w:date="2025-08-28T21:46:00Z" w16du:dateUtc="2025-08-28T16:16:00Z">
        <w:r>
          <w:rPr>
            <w:lang w:eastAsia="zh-CN"/>
          </w:rPr>
          <w:t xml:space="preserve"> smaller than the AMPR region without filter isolation, but the </w:t>
        </w:r>
      </w:ins>
      <w:ins w:id="392" w:author="Alexander Sayenko" w:date="2025-08-28T21:47:00Z" w16du:dateUtc="2025-08-28T16:17:00Z">
        <w:r>
          <w:rPr>
            <w:lang w:eastAsia="zh-CN"/>
          </w:rPr>
          <w:t>required power back-off</w:t>
        </w:r>
      </w:ins>
      <w:ins w:id="393" w:author="Alexander Sayenko" w:date="2025-08-28T21:46:00Z" w16du:dateUtc="2025-08-28T16:16:00Z">
        <w:r>
          <w:rPr>
            <w:lang w:eastAsia="zh-CN"/>
          </w:rPr>
          <w:t xml:space="preserve"> </w:t>
        </w:r>
      </w:ins>
      <w:ins w:id="394" w:author="Alexander Sayenko" w:date="2025-08-28T21:47:00Z" w16du:dateUtc="2025-08-28T16:17:00Z">
        <w:r>
          <w:rPr>
            <w:lang w:eastAsia="zh-CN"/>
          </w:rPr>
          <w:t>is</w:t>
        </w:r>
      </w:ins>
      <w:ins w:id="395" w:author="Alexander Sayenko" w:date="2025-08-28T21:46:00Z" w16du:dateUtc="2025-08-28T16:16:00Z">
        <w:r>
          <w:rPr>
            <w:lang w:eastAsia="zh-CN"/>
          </w:rPr>
          <w:t xml:space="preserve"> larger than MPR.</w:t>
        </w:r>
      </w:ins>
    </w:p>
    <w:p w14:paraId="751ECC8E" w14:textId="6B78396A" w:rsidR="00715A15" w:rsidRPr="007E7320" w:rsidRDefault="00715A15" w:rsidP="00715A15">
      <w:pPr>
        <w:pStyle w:val="ListParagraph"/>
        <w:numPr>
          <w:ilvl w:val="0"/>
          <w:numId w:val="3"/>
        </w:numPr>
        <w:ind w:firstLineChars="0"/>
        <w:rPr>
          <w:ins w:id="396" w:author="Alexander Sayenko" w:date="2025-08-28T21:46:00Z" w16du:dateUtc="2025-08-28T16:16:00Z"/>
        </w:rPr>
      </w:pPr>
      <w:ins w:id="397" w:author="Alexander Sayenko" w:date="2025-08-28T21:46:00Z" w16du:dateUtc="2025-08-28T16:16:00Z">
        <w:r>
          <w:t xml:space="preserve">For PC2 with </w:t>
        </w:r>
      </w:ins>
      <w:ins w:id="398" w:author="Alexander Sayenko" w:date="2025-08-28T21:47:00Z" w16du:dateUtc="2025-08-28T16:17:00Z">
        <w:r>
          <w:t xml:space="preserve">the </w:t>
        </w:r>
      </w:ins>
      <w:ins w:id="399" w:author="Alexander Sayenko" w:date="2025-08-28T21:46:00Z" w16du:dateUtc="2025-08-28T16:16:00Z">
        <w:r>
          <w:t xml:space="preserve">10dB filter isolation, the AMPR region </w:t>
        </w:r>
      </w:ins>
      <w:ins w:id="400" w:author="Alexander Sayenko" w:date="2025-08-28T21:48:00Z" w16du:dateUtc="2025-08-28T16:18:00Z">
        <w:r>
          <w:t>starts at</w:t>
        </w:r>
      </w:ins>
      <w:ins w:id="401" w:author="Alexander Sayenko" w:date="2025-08-28T21:46:00Z" w16du:dateUtc="2025-08-28T16:16:00Z">
        <w:r>
          <w:t xml:space="preserve"> LCRB&gt;34RB, and the </w:t>
        </w:r>
      </w:ins>
      <w:ins w:id="402" w:author="Alexander Sayenko" w:date="2025-08-28T21:48:00Z" w16du:dateUtc="2025-08-28T16:18:00Z">
        <w:r w:rsidR="005A188D">
          <w:t>required</w:t>
        </w:r>
      </w:ins>
      <w:ins w:id="403" w:author="Alexander Sayenko" w:date="2025-08-28T21:46:00Z" w16du:dateUtc="2025-08-28T16:16:00Z">
        <w:r>
          <w:t xml:space="preserve"> </w:t>
        </w:r>
      </w:ins>
      <w:ins w:id="404" w:author="Alexander Sayenko" w:date="2025-08-28T21:48:00Z" w16du:dateUtc="2025-08-28T16:18:00Z">
        <w:r>
          <w:t>power back-off</w:t>
        </w:r>
      </w:ins>
      <w:ins w:id="405" w:author="Alexander Sayenko" w:date="2025-08-28T21:46:00Z" w16du:dateUtc="2025-08-28T16:16:00Z">
        <w:r>
          <w:t xml:space="preserve"> is larger than 6dB.</w:t>
        </w:r>
      </w:ins>
    </w:p>
    <w:p w14:paraId="65B35E96" w14:textId="77777777" w:rsidR="00605F14" w:rsidRDefault="00605F14" w:rsidP="00605F14">
      <w:pPr>
        <w:rPr>
          <w:ins w:id="406" w:author="Alexander Sayenko" w:date="2025-08-20T15:28:00Z" w16du:dateUtc="2025-08-20T13:28:00Z"/>
        </w:rPr>
      </w:pPr>
    </w:p>
    <w:p w14:paraId="09BAE71B" w14:textId="3215B4BA" w:rsidR="005346F8" w:rsidRDefault="005346F8" w:rsidP="00605F14">
      <w:pPr>
        <w:rPr>
          <w:ins w:id="407" w:author="Alexander Sayenko" w:date="2025-08-20T15:29:00Z" w16du:dateUtc="2025-08-20T13:29:00Z"/>
        </w:rPr>
      </w:pPr>
      <w:ins w:id="408" w:author="Alexander Sayenko" w:date="2025-08-20T15:28:00Z" w16du:dateUtc="2025-08-20T13:28:00Z">
        <w:r>
          <w:t xml:space="preserve">In addition to the above results, Figure </w:t>
        </w:r>
      </w:ins>
      <w:ins w:id="409" w:author="Alexander Sayenko" w:date="2025-08-28T21:48:00Z" w16du:dateUtc="2025-08-28T16:18:00Z">
        <w:r w:rsidR="0011567F">
          <w:t>E</w:t>
        </w:r>
      </w:ins>
      <w:ins w:id="410" w:author="Alexander Sayenko" w:date="2025-08-20T15:34:00Z" w16du:dateUtc="2025-08-20T13:34:00Z">
        <w:r w:rsidR="003900CC" w:rsidRPr="003900CC">
          <w:t>.2.1.1.2.2-4</w:t>
        </w:r>
        <w:r w:rsidR="003900CC">
          <w:t xml:space="preserve"> and </w:t>
        </w:r>
      </w:ins>
      <w:ins w:id="411" w:author="Alexander Sayenko" w:date="2025-08-28T21:48:00Z" w16du:dateUtc="2025-08-28T16:18:00Z">
        <w:r w:rsidR="0011567F">
          <w:t>E</w:t>
        </w:r>
      </w:ins>
      <w:ins w:id="412" w:author="Alexander Sayenko" w:date="2025-08-20T15:34:00Z" w16du:dateUtc="2025-08-20T13:34:00Z">
        <w:r w:rsidR="003900CC">
          <w:t>.2.1.1.2.2</w:t>
        </w:r>
        <w:r w:rsidR="003900CC">
          <w:rPr>
            <w:rFonts w:eastAsiaTheme="minorEastAsia"/>
            <w:lang w:eastAsia="zh-CN"/>
          </w:rPr>
          <w:t>-5</w:t>
        </w:r>
      </w:ins>
      <w:ins w:id="413" w:author="Alexander Sayenko" w:date="2025-08-20T15:28:00Z" w16du:dateUtc="2025-08-20T13:28:00Z">
        <w:r>
          <w:t xml:space="preserve"> below presents </w:t>
        </w:r>
      </w:ins>
      <w:ins w:id="414" w:author="Alexander Sayenko" w:date="2025-08-20T15:29:00Z" w16du:dateUtc="2025-08-20T13:29:00Z">
        <w:r>
          <w:t>additional results for the CP-OFDM and DFT-s-OFDM for the 15MHz channel</w:t>
        </w:r>
      </w:ins>
      <w:ins w:id="415" w:author="Alexander Sayenko" w:date="2025-08-28T21:48:00Z" w16du:dateUtc="2025-08-28T16:18:00Z">
        <w:r w:rsidR="00106767">
          <w:t xml:space="preserve"> </w:t>
        </w:r>
        <w:r w:rsidR="00106767" w:rsidRPr="00106767">
          <w:t>with different modulations</w:t>
        </w:r>
      </w:ins>
      <w:ins w:id="416" w:author="Alexander Sayenko" w:date="2025-08-20T15:29:00Z" w16du:dateUtc="2025-08-20T13:29:00Z">
        <w:r>
          <w:t>.</w:t>
        </w:r>
      </w:ins>
    </w:p>
    <w:p w14:paraId="2AA72698" w14:textId="4247F6A7" w:rsidR="004530A8" w:rsidRDefault="00F15E81" w:rsidP="003900CC">
      <w:pPr>
        <w:widowControl w:val="0"/>
        <w:spacing w:afterLines="50" w:after="120"/>
        <w:jc w:val="center"/>
        <w:rPr>
          <w:ins w:id="417" w:author="Alexander Sayenko" w:date="2025-08-20T15:32:00Z" w16du:dateUtc="2025-08-20T13:32:00Z"/>
          <w:rFonts w:eastAsiaTheme="minorEastAsia"/>
          <w:szCs w:val="24"/>
          <w:lang w:eastAsia="zh-CN"/>
        </w:rPr>
      </w:pPr>
      <w:ins w:id="418" w:author="Alexander Sayenko" w:date="2025-08-20T15:31:00Z" w16du:dateUtc="2025-08-20T13:31:00Z">
        <w:r w:rsidRPr="00B718FE">
          <w:rPr>
            <w:rFonts w:eastAsiaTheme="minorEastAsia"/>
            <w:noProof/>
            <w:szCs w:val="24"/>
            <w:lang w:eastAsia="zh-CN"/>
          </w:rPr>
          <w:drawing>
            <wp:inline distT="0" distB="0" distL="0" distR="0" wp14:anchorId="3C324BD1" wp14:editId="4EA74A7B">
              <wp:extent cx="5476672" cy="1657601"/>
              <wp:effectExtent l="0" t="0" r="0" b="6350"/>
              <wp:docPr id="129" name="图片 129" descr="A graph of a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129" descr="A graph of a triangle&#10;&#10;AI-generated content may be incorrect."/>
                      <pic:cNvPicPr/>
                    </pic:nvPicPr>
                    <pic:blipFill>
                      <a:blip r:embed="rId16"/>
                      <a:stretch>
                        <a:fillRect/>
                      </a:stretch>
                    </pic:blipFill>
                    <pic:spPr>
                      <a:xfrm>
                        <a:off x="0" y="0"/>
                        <a:ext cx="5626289" cy="1702885"/>
                      </a:xfrm>
                      <a:prstGeom prst="rect">
                        <a:avLst/>
                      </a:prstGeom>
                    </pic:spPr>
                  </pic:pic>
                </a:graphicData>
              </a:graphic>
            </wp:inline>
          </w:drawing>
        </w:r>
      </w:ins>
    </w:p>
    <w:p w14:paraId="648B6091" w14:textId="02F4BC0B" w:rsidR="004530A8" w:rsidRDefault="004530A8" w:rsidP="004530A8">
      <w:pPr>
        <w:pStyle w:val="TF"/>
        <w:rPr>
          <w:ins w:id="419" w:author="Alexander Sayenko" w:date="2025-08-20T15:31:00Z" w16du:dateUtc="2025-08-20T13:31:00Z"/>
          <w:rFonts w:eastAsiaTheme="minorEastAsia"/>
          <w:szCs w:val="24"/>
          <w:lang w:eastAsia="zh-CN"/>
        </w:rPr>
      </w:pPr>
      <w:ins w:id="420" w:author="Alexander Sayenko" w:date="2025-08-20T15:32:00Z" w16du:dateUtc="2025-08-20T13:32:00Z">
        <w:r>
          <w:rPr>
            <w:rFonts w:eastAsiaTheme="minorEastAsia" w:hint="eastAsia"/>
            <w:lang w:eastAsia="zh-CN"/>
          </w:rPr>
          <w:lastRenderedPageBreak/>
          <w:t>F</w:t>
        </w:r>
        <w:r>
          <w:rPr>
            <w:rFonts w:eastAsiaTheme="minorEastAsia"/>
            <w:lang w:eastAsia="zh-CN"/>
          </w:rPr>
          <w:t xml:space="preserve">igure </w:t>
        </w:r>
      </w:ins>
      <w:ins w:id="421" w:author="Alexander Sayenko" w:date="2025-08-28T21:49:00Z" w16du:dateUtc="2025-08-28T16:19:00Z">
        <w:r w:rsidR="00106767">
          <w:t>E</w:t>
        </w:r>
      </w:ins>
      <w:ins w:id="422" w:author="Alexander Sayenko" w:date="2025-08-20T15:32:00Z" w16du:dateUtc="2025-08-20T13:32:00Z">
        <w:r>
          <w:t>.2.1.1.2.2</w:t>
        </w:r>
        <w:r>
          <w:rPr>
            <w:rFonts w:eastAsiaTheme="minorEastAsia"/>
            <w:lang w:eastAsia="zh-CN"/>
          </w:rPr>
          <w:t>-4: Power back-off for 15MHz CP-OFDM QPSK, 16QAM and 64QAM.</w:t>
        </w:r>
        <w:r>
          <w:rPr>
            <w:rFonts w:eastAsiaTheme="minorEastAsia"/>
            <w:szCs w:val="24"/>
            <w:lang w:eastAsia="zh-CN"/>
          </w:rPr>
          <w:t xml:space="preserve"> </w:t>
        </w:r>
      </w:ins>
    </w:p>
    <w:p w14:paraId="22413F9E" w14:textId="77777777" w:rsidR="00F15E81" w:rsidRDefault="00F15E81" w:rsidP="00F15E81">
      <w:pPr>
        <w:widowControl w:val="0"/>
        <w:spacing w:afterLines="50" w:after="120"/>
        <w:jc w:val="both"/>
        <w:rPr>
          <w:ins w:id="423" w:author="Alexander Sayenko" w:date="2025-08-20T15:31:00Z" w16du:dateUtc="2025-08-20T13:31:00Z"/>
          <w:rFonts w:eastAsiaTheme="minorEastAsia"/>
          <w:szCs w:val="24"/>
          <w:lang w:eastAsia="zh-CN"/>
        </w:rPr>
      </w:pPr>
      <w:ins w:id="424" w:author="Alexander Sayenko" w:date="2025-08-20T15:31:00Z" w16du:dateUtc="2025-08-20T13:31:00Z">
        <w:r w:rsidRPr="00B718FE">
          <w:rPr>
            <w:rFonts w:eastAsiaTheme="minorEastAsia"/>
            <w:noProof/>
            <w:szCs w:val="24"/>
            <w:lang w:eastAsia="zh-CN"/>
          </w:rPr>
          <w:drawing>
            <wp:inline distT="0" distB="0" distL="0" distR="0" wp14:anchorId="62B01028" wp14:editId="0878AAE8">
              <wp:extent cx="6122035" cy="1372235"/>
              <wp:effectExtent l="0" t="0" r="0" b="0"/>
              <wp:docPr id="158" name="图片 158" descr="A graph of a graph of a graph of a graph of a graph of a graph of a graph of a graph of a graph of a graph of a graph of a graph of a graph of&#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图片 158" descr="A graph of a graph of a graph of a graph of a graph of a graph of a graph of a graph of a graph of a graph of a graph of a graph of a graph of&#10;&#10;AI-generated content may be incorrect."/>
                      <pic:cNvPicPr/>
                    </pic:nvPicPr>
                    <pic:blipFill>
                      <a:blip r:embed="rId17"/>
                      <a:stretch>
                        <a:fillRect/>
                      </a:stretch>
                    </pic:blipFill>
                    <pic:spPr>
                      <a:xfrm>
                        <a:off x="0" y="0"/>
                        <a:ext cx="6122035" cy="1372235"/>
                      </a:xfrm>
                      <a:prstGeom prst="rect">
                        <a:avLst/>
                      </a:prstGeom>
                    </pic:spPr>
                  </pic:pic>
                </a:graphicData>
              </a:graphic>
            </wp:inline>
          </w:drawing>
        </w:r>
      </w:ins>
    </w:p>
    <w:p w14:paraId="627E06C6" w14:textId="4DD26BB0" w:rsidR="004530A8" w:rsidRDefault="005346F8" w:rsidP="004530A8">
      <w:pPr>
        <w:pStyle w:val="TF"/>
        <w:rPr>
          <w:ins w:id="425" w:author="Alexander Sayenko" w:date="2025-08-20T15:33:00Z" w16du:dateUtc="2025-08-20T13:33:00Z"/>
          <w:rFonts w:eastAsiaTheme="minorEastAsia"/>
          <w:szCs w:val="24"/>
          <w:lang w:eastAsia="zh-CN"/>
        </w:rPr>
      </w:pPr>
      <w:ins w:id="426" w:author="Alexander Sayenko" w:date="2025-08-20T15:28:00Z" w16du:dateUtc="2025-08-20T13:28:00Z">
        <w:r>
          <w:t xml:space="preserve"> </w:t>
        </w:r>
      </w:ins>
      <w:ins w:id="427" w:author="Alexander Sayenko" w:date="2025-08-20T15:33:00Z" w16du:dateUtc="2025-08-20T13:33:00Z">
        <w:r w:rsidR="004530A8">
          <w:rPr>
            <w:rFonts w:eastAsiaTheme="minorEastAsia" w:hint="eastAsia"/>
            <w:lang w:eastAsia="zh-CN"/>
          </w:rPr>
          <w:t>F</w:t>
        </w:r>
        <w:r w:rsidR="004530A8">
          <w:rPr>
            <w:rFonts w:eastAsiaTheme="minorEastAsia"/>
            <w:lang w:eastAsia="zh-CN"/>
          </w:rPr>
          <w:t xml:space="preserve">igure </w:t>
        </w:r>
      </w:ins>
      <w:ins w:id="428" w:author="Alexander Sayenko" w:date="2025-08-28T21:49:00Z" w16du:dateUtc="2025-08-28T16:19:00Z">
        <w:r w:rsidR="00106767">
          <w:t>E</w:t>
        </w:r>
      </w:ins>
      <w:ins w:id="429" w:author="Alexander Sayenko" w:date="2025-08-20T15:33:00Z" w16du:dateUtc="2025-08-20T13:33:00Z">
        <w:r w:rsidR="004530A8">
          <w:t>.2.1.1.2.2</w:t>
        </w:r>
        <w:r w:rsidR="004530A8">
          <w:rPr>
            <w:rFonts w:eastAsiaTheme="minorEastAsia"/>
            <w:lang w:eastAsia="zh-CN"/>
          </w:rPr>
          <w:t>-5: Power back-off for 15MHz DFT-s-OFDM PI/2 BPSK, QPSK, 16QAM and 64QAM.</w:t>
        </w:r>
        <w:r w:rsidR="004530A8">
          <w:rPr>
            <w:rFonts w:eastAsiaTheme="minorEastAsia"/>
            <w:szCs w:val="24"/>
            <w:lang w:eastAsia="zh-CN"/>
          </w:rPr>
          <w:t xml:space="preserve"> </w:t>
        </w:r>
      </w:ins>
    </w:p>
    <w:p w14:paraId="68222907" w14:textId="2B6574DE" w:rsidR="00106767" w:rsidRDefault="00106767" w:rsidP="00106767">
      <w:pPr>
        <w:rPr>
          <w:ins w:id="430" w:author="Alexander Sayenko" w:date="2025-08-28T21:49:00Z" w16du:dateUtc="2025-08-28T16:19:00Z"/>
        </w:rPr>
      </w:pPr>
      <w:ins w:id="431" w:author="Alexander Sayenko" w:date="2025-08-28T21:49:00Z" w16du:dateUtc="2025-08-28T16:19:00Z">
        <w:r w:rsidRPr="00362C30">
          <w:rPr>
            <w:lang w:eastAsia="zh-CN"/>
          </w:rPr>
          <w:t xml:space="preserve">From Figure </w:t>
        </w:r>
        <w:r w:rsidRPr="00362C30">
          <w:t>E</w:t>
        </w:r>
        <w:r w:rsidRPr="00362C30">
          <w:t xml:space="preserve">.2.1.1.2.2-4 and </w:t>
        </w:r>
        <w:r w:rsidRPr="00362C30">
          <w:rPr>
            <w:lang w:eastAsia="zh-CN"/>
          </w:rPr>
          <w:t xml:space="preserve">Figure </w:t>
        </w:r>
        <w:r w:rsidRPr="00362C30">
          <w:t>E</w:t>
        </w:r>
        <w:r w:rsidRPr="00362C30">
          <w:t xml:space="preserve">.2.1.1.2.2-5 </w:t>
        </w:r>
        <w:r w:rsidRPr="00362C30">
          <w:t>it can be seen</w:t>
        </w:r>
        <w:r w:rsidRPr="00362C30">
          <w:t xml:space="preserve"> that:</w:t>
        </w:r>
      </w:ins>
    </w:p>
    <w:p w14:paraId="018CEFA7" w14:textId="6C5D0F9A" w:rsidR="00106767" w:rsidRPr="00CA2949" w:rsidRDefault="00106767" w:rsidP="00106767">
      <w:pPr>
        <w:pStyle w:val="ListParagraph"/>
        <w:numPr>
          <w:ilvl w:val="0"/>
          <w:numId w:val="3"/>
        </w:numPr>
        <w:ind w:firstLineChars="0"/>
        <w:rPr>
          <w:ins w:id="432" w:author="Alexander Sayenko" w:date="2025-08-28T21:49:00Z" w16du:dateUtc="2025-08-28T16:19:00Z"/>
          <w:lang w:eastAsia="zh-CN"/>
        </w:rPr>
      </w:pPr>
      <w:ins w:id="433" w:author="Alexander Sayenko" w:date="2025-08-28T21:49:00Z" w16du:dateUtc="2025-08-28T16:19:00Z">
        <w:r>
          <w:rPr>
            <w:lang w:eastAsia="zh-CN"/>
          </w:rPr>
          <w:t>The A</w:t>
        </w:r>
        <w:r w:rsidR="00362C30">
          <w:rPr>
            <w:lang w:eastAsia="zh-CN"/>
          </w:rPr>
          <w:t>-</w:t>
        </w:r>
        <w:r>
          <w:rPr>
            <w:lang w:eastAsia="zh-CN"/>
          </w:rPr>
          <w:t xml:space="preserve">MPR regions and </w:t>
        </w:r>
        <w:r w:rsidR="00362C30">
          <w:rPr>
            <w:lang w:eastAsia="zh-CN"/>
          </w:rPr>
          <w:t xml:space="preserve">the </w:t>
        </w:r>
        <w:r>
          <w:rPr>
            <w:lang w:eastAsia="zh-CN"/>
          </w:rPr>
          <w:t>A</w:t>
        </w:r>
        <w:r w:rsidR="00362C30">
          <w:rPr>
            <w:lang w:eastAsia="zh-CN"/>
          </w:rPr>
          <w:t>-</w:t>
        </w:r>
        <w:r>
          <w:rPr>
            <w:lang w:eastAsia="zh-CN"/>
          </w:rPr>
          <w:t>MPR values are almost the same for different modulations for both of CP-OFDM and DFT-s-</w:t>
        </w:r>
        <w:r>
          <w:rPr>
            <w:rFonts w:hint="eastAsia"/>
            <w:lang w:eastAsia="zh-CN"/>
          </w:rPr>
          <w:t>OFDM.</w:t>
        </w:r>
      </w:ins>
    </w:p>
    <w:p w14:paraId="047A3B01" w14:textId="3097504D" w:rsidR="00FB6D68" w:rsidRDefault="008F216F" w:rsidP="00605F14">
      <w:pPr>
        <w:rPr>
          <w:ins w:id="434" w:author="Alexander Sayenko" w:date="2025-08-20T15:35:00Z" w16du:dateUtc="2025-08-20T13:35:00Z"/>
        </w:rPr>
      </w:pPr>
      <w:ins w:id="435" w:author="Alexander Sayenko" w:date="2025-08-20T15:35:00Z" w16du:dateUtc="2025-08-20T13:35:00Z">
        <w:r>
          <w:t>Considering presented results and the 10dB filter rejection, PC2 A-MPR may look as presented in the table below.</w:t>
        </w:r>
      </w:ins>
    </w:p>
    <w:p w14:paraId="1EC1B28A" w14:textId="68FA58DF" w:rsidR="008F216F" w:rsidRPr="009D12D1" w:rsidRDefault="008F216F" w:rsidP="008F216F">
      <w:pPr>
        <w:pStyle w:val="TH"/>
        <w:rPr>
          <w:ins w:id="436" w:author="Alexander Sayenko" w:date="2025-08-20T15:35:00Z" w16du:dateUtc="2025-08-20T13:35:00Z"/>
          <w:rFonts w:eastAsiaTheme="minorEastAsia"/>
          <w:bCs/>
          <w:szCs w:val="24"/>
          <w:lang w:eastAsia="zh-CN"/>
        </w:rPr>
      </w:pPr>
      <w:ins w:id="437" w:author="Alexander Sayenko" w:date="2025-08-20T15:38:00Z" w16du:dateUtc="2025-08-20T13:38:00Z">
        <w:r>
          <w:t xml:space="preserve">Table </w:t>
        </w:r>
      </w:ins>
      <w:ins w:id="438" w:author="Alexander Sayenko" w:date="2025-08-28T21:50:00Z" w16du:dateUtc="2025-08-28T16:20:00Z">
        <w:r w:rsidR="00362C30">
          <w:t>E</w:t>
        </w:r>
      </w:ins>
      <w:ins w:id="439" w:author="Alexander Sayenko" w:date="2025-08-20T15:38:00Z" w16du:dateUtc="2025-08-20T13:38:00Z">
        <w:r>
          <w:t>.2.1.1.2.2-1: Proposed A-MPR regions and values</w:t>
        </w:r>
      </w:ins>
    </w:p>
    <w:tbl>
      <w:tblPr>
        <w:tblW w:w="74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629"/>
        <w:gridCol w:w="1859"/>
        <w:gridCol w:w="1501"/>
        <w:gridCol w:w="1504"/>
        <w:gridCol w:w="962"/>
      </w:tblGrid>
      <w:tr w:rsidR="008F216F" w:rsidRPr="00FE36DE" w14:paraId="09BB1C41" w14:textId="77777777" w:rsidTr="008F216F">
        <w:trPr>
          <w:trHeight w:val="722"/>
          <w:jc w:val="center"/>
          <w:ins w:id="440" w:author="Alexander Sayenko" w:date="2025-08-20T15:35:00Z"/>
        </w:trPr>
        <w:tc>
          <w:tcPr>
            <w:tcW w:w="1708" w:type="dxa"/>
            <w:tcMar>
              <w:top w:w="15" w:type="dxa"/>
              <w:left w:w="70" w:type="dxa"/>
              <w:bottom w:w="0" w:type="dxa"/>
              <w:right w:w="70" w:type="dxa"/>
            </w:tcMar>
            <w:hideMark/>
          </w:tcPr>
          <w:p w14:paraId="07EB114F" w14:textId="77777777" w:rsidR="008F216F" w:rsidRPr="008F216F" w:rsidRDefault="008F216F" w:rsidP="008F216F">
            <w:pPr>
              <w:pStyle w:val="TAH"/>
              <w:rPr>
                <w:ins w:id="441" w:author="Alexander Sayenko" w:date="2025-08-20T15:35:00Z" w16du:dateUtc="2025-08-20T13:35:00Z"/>
                <w:rFonts w:eastAsiaTheme="minorEastAsia"/>
              </w:rPr>
            </w:pPr>
            <w:ins w:id="442" w:author="Alexander Sayenko" w:date="2025-08-20T15:35:00Z" w16du:dateUtc="2025-08-20T13:35:00Z">
              <w:r w:rsidRPr="008F216F">
                <w:rPr>
                  <w:rFonts w:eastAsiaTheme="minorEastAsia" w:hint="eastAsia"/>
                </w:rPr>
                <w:t>Channel Bandwidth, MHz</w:t>
              </w:r>
            </w:ins>
          </w:p>
        </w:tc>
        <w:tc>
          <w:tcPr>
            <w:tcW w:w="1973" w:type="dxa"/>
            <w:tcMar>
              <w:top w:w="15" w:type="dxa"/>
              <w:left w:w="70" w:type="dxa"/>
              <w:bottom w:w="0" w:type="dxa"/>
              <w:right w:w="70" w:type="dxa"/>
            </w:tcMar>
            <w:hideMark/>
          </w:tcPr>
          <w:p w14:paraId="6003A783" w14:textId="77777777" w:rsidR="008F216F" w:rsidRPr="008F216F" w:rsidRDefault="008F216F" w:rsidP="008F216F">
            <w:pPr>
              <w:pStyle w:val="TAH"/>
              <w:rPr>
                <w:ins w:id="443" w:author="Alexander Sayenko" w:date="2025-08-20T15:35:00Z" w16du:dateUtc="2025-08-20T13:35:00Z"/>
                <w:rFonts w:eastAsiaTheme="minorEastAsia"/>
              </w:rPr>
            </w:pPr>
            <w:ins w:id="444" w:author="Alexander Sayenko" w:date="2025-08-20T15:35:00Z" w16du:dateUtc="2025-08-20T13:35:00Z">
              <w:r w:rsidRPr="008F216F">
                <w:rPr>
                  <w:rFonts w:eastAsiaTheme="minorEastAsia" w:hint="eastAsia"/>
                </w:rPr>
                <w:t>Carrier Centre Frequency, Fc, MHz</w:t>
              </w:r>
            </w:ins>
          </w:p>
        </w:tc>
        <w:tc>
          <w:tcPr>
            <w:tcW w:w="1222" w:type="dxa"/>
            <w:tcMar>
              <w:top w:w="15" w:type="dxa"/>
              <w:left w:w="70" w:type="dxa"/>
              <w:bottom w:w="0" w:type="dxa"/>
              <w:right w:w="70" w:type="dxa"/>
            </w:tcMar>
            <w:hideMark/>
          </w:tcPr>
          <w:p w14:paraId="073E460D" w14:textId="77777777" w:rsidR="008F216F" w:rsidRPr="008F216F" w:rsidRDefault="008F216F" w:rsidP="008F216F">
            <w:pPr>
              <w:pStyle w:val="TAH"/>
              <w:rPr>
                <w:ins w:id="445" w:author="Alexander Sayenko" w:date="2025-08-20T15:35:00Z" w16du:dateUtc="2025-08-20T13:35:00Z"/>
                <w:rFonts w:eastAsiaTheme="minorEastAsia"/>
              </w:rPr>
            </w:pPr>
            <w:proofErr w:type="spellStart"/>
            <w:ins w:id="446" w:author="Alexander Sayenko" w:date="2025-08-20T15:35:00Z" w16du:dateUtc="2025-08-20T13:35:00Z">
              <w:r w:rsidRPr="008F216F">
                <w:rPr>
                  <w:rFonts w:eastAsiaTheme="minorEastAsia" w:hint="eastAsia"/>
                </w:rPr>
                <w:t>RBstart</w:t>
              </w:r>
              <w:proofErr w:type="spellEnd"/>
              <w:r w:rsidRPr="008F216F">
                <w:rPr>
                  <w:rFonts w:eastAsiaTheme="minorEastAsia" w:hint="eastAsia"/>
                </w:rPr>
                <w:t>*12*SCS</w:t>
              </w:r>
            </w:ins>
          </w:p>
          <w:p w14:paraId="7B12250E" w14:textId="77777777" w:rsidR="008F216F" w:rsidRPr="008F216F" w:rsidRDefault="008F216F" w:rsidP="008F216F">
            <w:pPr>
              <w:pStyle w:val="TAH"/>
              <w:rPr>
                <w:ins w:id="447" w:author="Alexander Sayenko" w:date="2025-08-20T15:35:00Z" w16du:dateUtc="2025-08-20T13:35:00Z"/>
                <w:rFonts w:eastAsiaTheme="minorEastAsia"/>
              </w:rPr>
            </w:pPr>
            <w:ins w:id="448" w:author="Alexander Sayenko" w:date="2025-08-20T15:35:00Z" w16du:dateUtc="2025-08-20T13:35:00Z">
              <w:r w:rsidRPr="008F216F">
                <w:rPr>
                  <w:rFonts w:eastAsiaTheme="minorEastAsia" w:hint="eastAsia"/>
                </w:rPr>
                <w:t>MHz</w:t>
              </w:r>
            </w:ins>
          </w:p>
        </w:tc>
        <w:tc>
          <w:tcPr>
            <w:tcW w:w="1527" w:type="dxa"/>
            <w:tcMar>
              <w:top w:w="15" w:type="dxa"/>
              <w:left w:w="70" w:type="dxa"/>
              <w:bottom w:w="0" w:type="dxa"/>
              <w:right w:w="70" w:type="dxa"/>
            </w:tcMar>
            <w:hideMark/>
          </w:tcPr>
          <w:p w14:paraId="02247D1B" w14:textId="77777777" w:rsidR="008F216F" w:rsidRPr="008F216F" w:rsidRDefault="008F216F" w:rsidP="008F216F">
            <w:pPr>
              <w:pStyle w:val="TAH"/>
              <w:rPr>
                <w:ins w:id="449" w:author="Alexander Sayenko" w:date="2025-08-20T15:35:00Z" w16du:dateUtc="2025-08-20T13:35:00Z"/>
                <w:rFonts w:eastAsiaTheme="minorEastAsia"/>
              </w:rPr>
            </w:pPr>
            <w:ins w:id="450" w:author="Alexander Sayenko" w:date="2025-08-20T15:35:00Z" w16du:dateUtc="2025-08-20T13:35:00Z">
              <w:r w:rsidRPr="008F216F">
                <w:rPr>
                  <w:rFonts w:eastAsiaTheme="minorEastAsia" w:hint="eastAsia"/>
                </w:rPr>
                <w:t>LCRB*12*SCS</w:t>
              </w:r>
            </w:ins>
          </w:p>
          <w:p w14:paraId="4CE02164" w14:textId="77777777" w:rsidR="008F216F" w:rsidRPr="008F216F" w:rsidRDefault="008F216F" w:rsidP="008F216F">
            <w:pPr>
              <w:pStyle w:val="TAH"/>
              <w:rPr>
                <w:ins w:id="451" w:author="Alexander Sayenko" w:date="2025-08-20T15:35:00Z" w16du:dateUtc="2025-08-20T13:35:00Z"/>
                <w:rFonts w:eastAsiaTheme="minorEastAsia"/>
              </w:rPr>
            </w:pPr>
            <w:ins w:id="452" w:author="Alexander Sayenko" w:date="2025-08-20T15:35:00Z" w16du:dateUtc="2025-08-20T13:35:00Z">
              <w:r w:rsidRPr="008F216F">
                <w:rPr>
                  <w:rFonts w:eastAsiaTheme="minorEastAsia" w:hint="eastAsia"/>
                </w:rPr>
                <w:t>MHz</w:t>
              </w:r>
            </w:ins>
          </w:p>
        </w:tc>
        <w:tc>
          <w:tcPr>
            <w:tcW w:w="1025" w:type="dxa"/>
            <w:tcMar>
              <w:top w:w="15" w:type="dxa"/>
              <w:left w:w="70" w:type="dxa"/>
              <w:bottom w:w="0" w:type="dxa"/>
              <w:right w:w="70" w:type="dxa"/>
            </w:tcMar>
            <w:hideMark/>
          </w:tcPr>
          <w:p w14:paraId="4D6DD617" w14:textId="77777777" w:rsidR="008F216F" w:rsidRPr="008F216F" w:rsidRDefault="008F216F" w:rsidP="008F216F">
            <w:pPr>
              <w:pStyle w:val="TAH"/>
              <w:rPr>
                <w:ins w:id="453" w:author="Alexander Sayenko" w:date="2025-08-20T15:35:00Z" w16du:dateUtc="2025-08-20T13:35:00Z"/>
                <w:rFonts w:eastAsiaTheme="minorEastAsia"/>
              </w:rPr>
            </w:pPr>
            <w:ins w:id="454" w:author="Alexander Sayenko" w:date="2025-08-20T15:35:00Z" w16du:dateUtc="2025-08-20T13:35:00Z">
              <w:r w:rsidRPr="008F216F">
                <w:rPr>
                  <w:rFonts w:eastAsiaTheme="minorEastAsia" w:hint="eastAsia"/>
                </w:rPr>
                <w:t>A-MPR</w:t>
              </w:r>
            </w:ins>
          </w:p>
        </w:tc>
      </w:tr>
      <w:tr w:rsidR="008F216F" w:rsidRPr="00FE36DE" w14:paraId="082901C0" w14:textId="77777777" w:rsidTr="008F216F">
        <w:trPr>
          <w:trHeight w:val="486"/>
          <w:jc w:val="center"/>
          <w:ins w:id="455" w:author="Alexander Sayenko" w:date="2025-08-20T15:35:00Z"/>
        </w:trPr>
        <w:tc>
          <w:tcPr>
            <w:tcW w:w="1708" w:type="dxa"/>
            <w:tcMar>
              <w:top w:w="15" w:type="dxa"/>
              <w:left w:w="70" w:type="dxa"/>
              <w:bottom w:w="0" w:type="dxa"/>
              <w:right w:w="70" w:type="dxa"/>
            </w:tcMar>
            <w:hideMark/>
          </w:tcPr>
          <w:p w14:paraId="6A37B2AB" w14:textId="77777777" w:rsidR="008F216F" w:rsidRPr="008F216F" w:rsidRDefault="008F216F" w:rsidP="008F216F">
            <w:pPr>
              <w:pStyle w:val="TAC"/>
              <w:rPr>
                <w:ins w:id="456" w:author="Alexander Sayenko" w:date="2025-08-20T15:35:00Z" w16du:dateUtc="2025-08-20T13:35:00Z"/>
                <w:rFonts w:eastAsiaTheme="minorEastAsia"/>
              </w:rPr>
            </w:pPr>
            <w:ins w:id="457" w:author="Alexander Sayenko" w:date="2025-08-20T15:35:00Z" w16du:dateUtc="2025-08-20T13:35:00Z">
              <w:r w:rsidRPr="008F216F">
                <w:rPr>
                  <w:rFonts w:eastAsiaTheme="minorEastAsia" w:hint="eastAsia"/>
                </w:rPr>
                <w:t>15MHz</w:t>
              </w:r>
            </w:ins>
          </w:p>
        </w:tc>
        <w:tc>
          <w:tcPr>
            <w:tcW w:w="1973" w:type="dxa"/>
            <w:tcMar>
              <w:top w:w="15" w:type="dxa"/>
              <w:left w:w="70" w:type="dxa"/>
              <w:bottom w:w="0" w:type="dxa"/>
              <w:right w:w="70" w:type="dxa"/>
            </w:tcMar>
            <w:hideMark/>
          </w:tcPr>
          <w:p w14:paraId="75CE27C7" w14:textId="77777777" w:rsidR="008F216F" w:rsidRPr="008F216F" w:rsidRDefault="008F216F" w:rsidP="008F216F">
            <w:pPr>
              <w:pStyle w:val="TAC"/>
              <w:rPr>
                <w:ins w:id="458" w:author="Alexander Sayenko" w:date="2025-08-20T15:35:00Z" w16du:dateUtc="2025-08-20T13:35:00Z"/>
                <w:rFonts w:eastAsiaTheme="minorEastAsia"/>
              </w:rPr>
            </w:pPr>
            <w:ins w:id="459" w:author="Alexander Sayenko" w:date="2025-08-20T15:35:00Z" w16du:dateUtc="2025-08-20T13:35:00Z">
              <w:r w:rsidRPr="008F216F">
                <w:rPr>
                  <w:rFonts w:eastAsiaTheme="minorEastAsia" w:hint="eastAsia"/>
                </w:rPr>
                <w:t xml:space="preserve">1634 &lt; Fc </w:t>
              </w:r>
              <w:r w:rsidRPr="008F216F">
                <w:rPr>
                  <w:rFonts w:eastAsiaTheme="minorEastAsia" w:hint="eastAsia"/>
                </w:rPr>
                <w:t>≤</w:t>
              </w:r>
              <w:r w:rsidRPr="008F216F">
                <w:rPr>
                  <w:rFonts w:eastAsiaTheme="minorEastAsia" w:hint="eastAsia"/>
                </w:rPr>
                <w:t xml:space="preserve"> 1649</w:t>
              </w:r>
            </w:ins>
          </w:p>
        </w:tc>
        <w:tc>
          <w:tcPr>
            <w:tcW w:w="1222" w:type="dxa"/>
            <w:tcMar>
              <w:top w:w="15" w:type="dxa"/>
              <w:left w:w="70" w:type="dxa"/>
              <w:bottom w:w="0" w:type="dxa"/>
              <w:right w:w="70" w:type="dxa"/>
            </w:tcMar>
            <w:hideMark/>
          </w:tcPr>
          <w:p w14:paraId="00D8FF73" w14:textId="77777777" w:rsidR="008F216F" w:rsidRPr="008F216F" w:rsidRDefault="008F216F" w:rsidP="008F216F">
            <w:pPr>
              <w:pStyle w:val="TAC"/>
              <w:rPr>
                <w:ins w:id="460" w:author="Alexander Sayenko" w:date="2025-08-20T15:35:00Z" w16du:dateUtc="2025-08-20T13:35:00Z"/>
                <w:rFonts w:eastAsiaTheme="minorEastAsia"/>
              </w:rPr>
            </w:pPr>
          </w:p>
        </w:tc>
        <w:tc>
          <w:tcPr>
            <w:tcW w:w="1527" w:type="dxa"/>
            <w:tcMar>
              <w:top w:w="15" w:type="dxa"/>
              <w:left w:w="70" w:type="dxa"/>
              <w:bottom w:w="0" w:type="dxa"/>
              <w:right w:w="70" w:type="dxa"/>
            </w:tcMar>
            <w:hideMark/>
          </w:tcPr>
          <w:p w14:paraId="1FCC7F86" w14:textId="77777777" w:rsidR="008F216F" w:rsidRPr="008F216F" w:rsidRDefault="008F216F" w:rsidP="008F216F">
            <w:pPr>
              <w:pStyle w:val="TAC"/>
              <w:rPr>
                <w:ins w:id="461" w:author="Alexander Sayenko" w:date="2025-08-20T15:35:00Z" w16du:dateUtc="2025-08-20T13:35:00Z"/>
                <w:rFonts w:eastAsiaTheme="minorEastAsia"/>
              </w:rPr>
            </w:pPr>
            <w:ins w:id="462" w:author="Alexander Sayenko" w:date="2025-08-20T15:35:00Z" w16du:dateUtc="2025-08-20T13:35:00Z">
              <w:r w:rsidRPr="008F216F">
                <w:rPr>
                  <w:rFonts w:eastAsiaTheme="minorEastAsia" w:hint="eastAsia"/>
                </w:rPr>
                <w:t>&gt;</w:t>
              </w:r>
              <w:r w:rsidRPr="008F216F">
                <w:rPr>
                  <w:rFonts w:eastAsiaTheme="minorEastAsia"/>
                </w:rPr>
                <w:t>10.8</w:t>
              </w:r>
            </w:ins>
          </w:p>
        </w:tc>
        <w:tc>
          <w:tcPr>
            <w:tcW w:w="1025" w:type="dxa"/>
            <w:tcMar>
              <w:top w:w="15" w:type="dxa"/>
              <w:left w:w="70" w:type="dxa"/>
              <w:bottom w:w="0" w:type="dxa"/>
              <w:right w:w="70" w:type="dxa"/>
            </w:tcMar>
            <w:hideMark/>
          </w:tcPr>
          <w:p w14:paraId="0344F99F" w14:textId="77777777" w:rsidR="008F216F" w:rsidRPr="008F216F" w:rsidRDefault="008F216F" w:rsidP="008F216F">
            <w:pPr>
              <w:pStyle w:val="TAC"/>
              <w:rPr>
                <w:ins w:id="463" w:author="Alexander Sayenko" w:date="2025-08-20T15:35:00Z" w16du:dateUtc="2025-08-20T13:35:00Z"/>
                <w:rFonts w:eastAsiaTheme="minorEastAsia"/>
              </w:rPr>
            </w:pPr>
            <w:ins w:id="464" w:author="Alexander Sayenko" w:date="2025-08-20T15:35:00Z" w16du:dateUtc="2025-08-20T13:35:00Z">
              <w:r w:rsidRPr="008F216F">
                <w:rPr>
                  <w:rFonts w:eastAsiaTheme="minorEastAsia"/>
                </w:rPr>
                <w:t>A1</w:t>
              </w:r>
            </w:ins>
          </w:p>
        </w:tc>
      </w:tr>
      <w:tr w:rsidR="008F216F" w:rsidRPr="00FE36DE" w14:paraId="25631AF1" w14:textId="77777777" w:rsidTr="008F216F">
        <w:trPr>
          <w:trHeight w:val="250"/>
          <w:jc w:val="center"/>
          <w:ins w:id="465" w:author="Alexander Sayenko" w:date="2025-08-20T15:35:00Z"/>
        </w:trPr>
        <w:tc>
          <w:tcPr>
            <w:tcW w:w="1708" w:type="dxa"/>
            <w:vMerge w:val="restart"/>
            <w:tcMar>
              <w:top w:w="15" w:type="dxa"/>
              <w:left w:w="70" w:type="dxa"/>
              <w:bottom w:w="0" w:type="dxa"/>
              <w:right w:w="70" w:type="dxa"/>
            </w:tcMar>
            <w:hideMark/>
          </w:tcPr>
          <w:p w14:paraId="2834C855" w14:textId="77777777" w:rsidR="008F216F" w:rsidRPr="008F216F" w:rsidRDefault="008F216F" w:rsidP="008F216F">
            <w:pPr>
              <w:pStyle w:val="TAC"/>
              <w:rPr>
                <w:ins w:id="466" w:author="Alexander Sayenko" w:date="2025-08-20T15:35:00Z" w16du:dateUtc="2025-08-20T13:35:00Z"/>
                <w:rFonts w:eastAsiaTheme="minorEastAsia"/>
              </w:rPr>
            </w:pPr>
            <w:ins w:id="467" w:author="Alexander Sayenko" w:date="2025-08-20T15:35:00Z" w16du:dateUtc="2025-08-20T13:35:00Z">
              <w:r w:rsidRPr="008F216F">
                <w:rPr>
                  <w:rFonts w:eastAsiaTheme="minorEastAsia" w:hint="eastAsia"/>
                </w:rPr>
                <w:t>20MHz</w:t>
              </w:r>
            </w:ins>
          </w:p>
        </w:tc>
        <w:tc>
          <w:tcPr>
            <w:tcW w:w="1973" w:type="dxa"/>
            <w:vMerge w:val="restart"/>
            <w:tcMar>
              <w:top w:w="15" w:type="dxa"/>
              <w:left w:w="70" w:type="dxa"/>
              <w:bottom w:w="0" w:type="dxa"/>
              <w:right w:w="70" w:type="dxa"/>
            </w:tcMar>
            <w:hideMark/>
          </w:tcPr>
          <w:p w14:paraId="0BF61FBB" w14:textId="77777777" w:rsidR="008F216F" w:rsidRPr="008F216F" w:rsidRDefault="008F216F" w:rsidP="008F216F">
            <w:pPr>
              <w:pStyle w:val="TAC"/>
              <w:rPr>
                <w:ins w:id="468" w:author="Alexander Sayenko" w:date="2025-08-20T15:35:00Z" w16du:dateUtc="2025-08-20T13:35:00Z"/>
                <w:rFonts w:eastAsiaTheme="minorEastAsia"/>
              </w:rPr>
            </w:pPr>
            <w:ins w:id="469" w:author="Alexander Sayenko" w:date="2025-08-20T15:35:00Z" w16du:dateUtc="2025-08-20T13:35:00Z">
              <w:r w:rsidRPr="008F216F">
                <w:rPr>
                  <w:rFonts w:eastAsiaTheme="minorEastAsia" w:hint="eastAsia"/>
                </w:rPr>
                <w:t xml:space="preserve">1636.5 &lt; Fc </w:t>
              </w:r>
              <w:r w:rsidRPr="008F216F">
                <w:rPr>
                  <w:rFonts w:eastAsiaTheme="minorEastAsia" w:hint="eastAsia"/>
                </w:rPr>
                <w:t>≤</w:t>
              </w:r>
              <w:r w:rsidRPr="008F216F">
                <w:rPr>
                  <w:rFonts w:eastAsiaTheme="minorEastAsia" w:hint="eastAsia"/>
                </w:rPr>
                <w:t xml:space="preserve"> 16</w:t>
              </w:r>
              <w:r w:rsidRPr="008F216F">
                <w:rPr>
                  <w:rFonts w:eastAsiaTheme="minorEastAsia"/>
                </w:rPr>
                <w:t>5</w:t>
              </w:r>
              <w:r w:rsidRPr="008F216F">
                <w:rPr>
                  <w:rFonts w:eastAsiaTheme="minorEastAsia" w:hint="eastAsia"/>
                </w:rPr>
                <w:t>0.5</w:t>
              </w:r>
            </w:ins>
          </w:p>
        </w:tc>
        <w:tc>
          <w:tcPr>
            <w:tcW w:w="1222" w:type="dxa"/>
            <w:tcMar>
              <w:top w:w="15" w:type="dxa"/>
              <w:left w:w="70" w:type="dxa"/>
              <w:bottom w:w="0" w:type="dxa"/>
              <w:right w:w="70" w:type="dxa"/>
            </w:tcMar>
            <w:hideMark/>
          </w:tcPr>
          <w:p w14:paraId="7C2BF404" w14:textId="77777777" w:rsidR="008F216F" w:rsidRPr="008F216F" w:rsidRDefault="008F216F" w:rsidP="008F216F">
            <w:pPr>
              <w:pStyle w:val="TAC"/>
              <w:rPr>
                <w:ins w:id="470" w:author="Alexander Sayenko" w:date="2025-08-20T15:35:00Z" w16du:dateUtc="2025-08-20T13:35:00Z"/>
                <w:rFonts w:eastAsiaTheme="minorEastAsia"/>
              </w:rPr>
            </w:pPr>
          </w:p>
        </w:tc>
        <w:tc>
          <w:tcPr>
            <w:tcW w:w="1527" w:type="dxa"/>
            <w:tcMar>
              <w:top w:w="15" w:type="dxa"/>
              <w:left w:w="70" w:type="dxa"/>
              <w:bottom w:w="0" w:type="dxa"/>
              <w:right w:w="70" w:type="dxa"/>
            </w:tcMar>
            <w:hideMark/>
          </w:tcPr>
          <w:p w14:paraId="3D3D284D" w14:textId="77777777" w:rsidR="008F216F" w:rsidRPr="008F216F" w:rsidRDefault="008F216F" w:rsidP="008F216F">
            <w:pPr>
              <w:pStyle w:val="TAC"/>
              <w:rPr>
                <w:ins w:id="471" w:author="Alexander Sayenko" w:date="2025-08-20T15:35:00Z" w16du:dateUtc="2025-08-20T13:35:00Z"/>
                <w:rFonts w:eastAsiaTheme="minorEastAsia"/>
              </w:rPr>
            </w:pPr>
            <w:ins w:id="472" w:author="Alexander Sayenko" w:date="2025-08-20T15:35:00Z" w16du:dateUtc="2025-08-20T13:35:00Z">
              <w:r w:rsidRPr="008F216F">
                <w:rPr>
                  <w:rFonts w:eastAsiaTheme="minorEastAsia" w:hint="eastAsia"/>
                </w:rPr>
                <w:t>&gt;</w:t>
              </w:r>
              <w:r w:rsidRPr="008F216F">
                <w:rPr>
                  <w:rFonts w:eastAsiaTheme="minorEastAsia"/>
                </w:rPr>
                <w:t>10.8</w:t>
              </w:r>
            </w:ins>
          </w:p>
        </w:tc>
        <w:tc>
          <w:tcPr>
            <w:tcW w:w="1025" w:type="dxa"/>
            <w:vMerge w:val="restart"/>
            <w:tcMar>
              <w:top w:w="15" w:type="dxa"/>
              <w:left w:w="70" w:type="dxa"/>
              <w:bottom w:w="0" w:type="dxa"/>
              <w:right w:w="70" w:type="dxa"/>
            </w:tcMar>
            <w:hideMark/>
          </w:tcPr>
          <w:p w14:paraId="6E3FEC8F" w14:textId="77777777" w:rsidR="008F216F" w:rsidRPr="008F216F" w:rsidRDefault="008F216F" w:rsidP="008F216F">
            <w:pPr>
              <w:pStyle w:val="TAC"/>
              <w:rPr>
                <w:ins w:id="473" w:author="Alexander Sayenko" w:date="2025-08-20T15:35:00Z" w16du:dateUtc="2025-08-20T13:35:00Z"/>
                <w:rFonts w:eastAsiaTheme="minorEastAsia"/>
              </w:rPr>
            </w:pPr>
            <w:ins w:id="474" w:author="Alexander Sayenko" w:date="2025-08-20T15:35:00Z" w16du:dateUtc="2025-08-20T13:35:00Z">
              <w:r w:rsidRPr="008F216F">
                <w:rPr>
                  <w:rFonts w:eastAsiaTheme="minorEastAsia"/>
                </w:rPr>
                <w:t>A2</w:t>
              </w:r>
            </w:ins>
          </w:p>
        </w:tc>
      </w:tr>
      <w:tr w:rsidR="008F216F" w:rsidRPr="005D5A61" w14:paraId="459076B3" w14:textId="77777777" w:rsidTr="008F216F">
        <w:trPr>
          <w:trHeight w:val="250"/>
          <w:jc w:val="center"/>
          <w:ins w:id="475" w:author="Alexander Sayenko" w:date="2025-08-20T15:35:00Z"/>
        </w:trPr>
        <w:tc>
          <w:tcPr>
            <w:tcW w:w="0" w:type="auto"/>
            <w:vMerge/>
            <w:vAlign w:val="center"/>
            <w:hideMark/>
          </w:tcPr>
          <w:p w14:paraId="660D6617" w14:textId="77777777" w:rsidR="008F216F" w:rsidRPr="005D5A61" w:rsidRDefault="008F216F" w:rsidP="00ED583B">
            <w:pPr>
              <w:widowControl w:val="0"/>
              <w:spacing w:afterLines="50" w:after="120"/>
              <w:jc w:val="center"/>
              <w:rPr>
                <w:ins w:id="476" w:author="Alexander Sayenko" w:date="2025-08-20T15:35:00Z" w16du:dateUtc="2025-08-20T13:35:00Z"/>
                <w:rFonts w:eastAsiaTheme="minorEastAsia"/>
                <w:lang w:val="en-US" w:eastAsia="zh-CN"/>
              </w:rPr>
            </w:pPr>
          </w:p>
        </w:tc>
        <w:tc>
          <w:tcPr>
            <w:tcW w:w="1973" w:type="dxa"/>
            <w:vMerge/>
            <w:vAlign w:val="center"/>
            <w:hideMark/>
          </w:tcPr>
          <w:p w14:paraId="2B1278B1" w14:textId="77777777" w:rsidR="008F216F" w:rsidRPr="005D5A61" w:rsidRDefault="008F216F" w:rsidP="00ED583B">
            <w:pPr>
              <w:widowControl w:val="0"/>
              <w:spacing w:afterLines="50" w:after="120"/>
              <w:jc w:val="center"/>
              <w:rPr>
                <w:ins w:id="477" w:author="Alexander Sayenko" w:date="2025-08-20T15:35:00Z" w16du:dateUtc="2025-08-20T13:35:00Z"/>
                <w:rFonts w:eastAsiaTheme="minorEastAsia"/>
                <w:lang w:val="en-US" w:eastAsia="zh-CN"/>
              </w:rPr>
            </w:pPr>
          </w:p>
        </w:tc>
        <w:tc>
          <w:tcPr>
            <w:tcW w:w="1222" w:type="dxa"/>
            <w:tcMar>
              <w:top w:w="15" w:type="dxa"/>
              <w:left w:w="70" w:type="dxa"/>
              <w:bottom w:w="0" w:type="dxa"/>
              <w:right w:w="70" w:type="dxa"/>
            </w:tcMar>
            <w:hideMark/>
          </w:tcPr>
          <w:p w14:paraId="7EACED32" w14:textId="77777777" w:rsidR="008F216F" w:rsidRPr="005D5A61" w:rsidRDefault="008F216F" w:rsidP="008F216F">
            <w:pPr>
              <w:pStyle w:val="TAC"/>
              <w:rPr>
                <w:ins w:id="478" w:author="Alexander Sayenko" w:date="2025-08-20T15:35:00Z" w16du:dateUtc="2025-08-20T13:35:00Z"/>
                <w:rFonts w:eastAsiaTheme="minorEastAsia"/>
                <w:lang w:val="en-US" w:eastAsia="zh-CN"/>
              </w:rPr>
            </w:pPr>
            <w:ins w:id="479" w:author="Alexander Sayenko" w:date="2025-08-20T15:35:00Z" w16du:dateUtc="2025-08-20T13:35:00Z">
              <w:r w:rsidRPr="005D5A61">
                <w:rPr>
                  <w:rFonts w:eastAsiaTheme="minorEastAsia" w:hint="eastAsia"/>
                  <w:lang w:val="en-US" w:eastAsia="zh-CN"/>
                </w:rPr>
                <w:t>&lt;</w:t>
              </w:r>
              <w:r>
                <w:rPr>
                  <w:rFonts w:eastAsiaTheme="minorEastAsia"/>
                  <w:lang w:val="en-US" w:eastAsia="zh-CN"/>
                </w:rPr>
                <w:t>0.54</w:t>
              </w:r>
            </w:ins>
          </w:p>
        </w:tc>
        <w:tc>
          <w:tcPr>
            <w:tcW w:w="1527" w:type="dxa"/>
            <w:tcMar>
              <w:top w:w="15" w:type="dxa"/>
              <w:left w:w="70" w:type="dxa"/>
              <w:bottom w:w="0" w:type="dxa"/>
              <w:right w:w="70" w:type="dxa"/>
            </w:tcMar>
            <w:hideMark/>
          </w:tcPr>
          <w:p w14:paraId="4B14A1A2" w14:textId="77777777" w:rsidR="008F216F" w:rsidRPr="005D5A61" w:rsidRDefault="008F216F" w:rsidP="008F216F">
            <w:pPr>
              <w:pStyle w:val="TAC"/>
              <w:rPr>
                <w:ins w:id="480" w:author="Alexander Sayenko" w:date="2025-08-20T15:35:00Z" w16du:dateUtc="2025-08-20T13:35:00Z"/>
                <w:rFonts w:eastAsiaTheme="minorEastAsia"/>
                <w:lang w:val="en-US" w:eastAsia="zh-CN"/>
              </w:rPr>
            </w:pPr>
            <w:ins w:id="481" w:author="Alexander Sayenko" w:date="2025-08-20T15:35:00Z" w16du:dateUtc="2025-08-20T13:35:00Z">
              <w:r w:rsidRPr="005D5A61">
                <w:rPr>
                  <w:rFonts w:eastAsiaTheme="minorEastAsia" w:hint="eastAsia"/>
                  <w:lang w:val="en-US" w:eastAsia="zh-CN"/>
                </w:rPr>
                <w:t>&lt;</w:t>
              </w:r>
              <w:r>
                <w:rPr>
                  <w:rFonts w:eastAsiaTheme="minorEastAsia"/>
                  <w:lang w:val="en-US" w:eastAsia="zh-CN"/>
                </w:rPr>
                <w:t>1.8</w:t>
              </w:r>
            </w:ins>
          </w:p>
        </w:tc>
        <w:tc>
          <w:tcPr>
            <w:tcW w:w="1025" w:type="dxa"/>
            <w:vMerge/>
            <w:tcMar>
              <w:top w:w="15" w:type="dxa"/>
              <w:left w:w="70" w:type="dxa"/>
              <w:bottom w:w="0" w:type="dxa"/>
              <w:right w:w="70" w:type="dxa"/>
            </w:tcMar>
            <w:hideMark/>
          </w:tcPr>
          <w:p w14:paraId="7189911A" w14:textId="77777777" w:rsidR="008F216F" w:rsidRPr="005D5A61" w:rsidRDefault="008F216F" w:rsidP="00ED583B">
            <w:pPr>
              <w:widowControl w:val="0"/>
              <w:spacing w:afterLines="50" w:after="120"/>
              <w:jc w:val="center"/>
              <w:rPr>
                <w:ins w:id="482" w:author="Alexander Sayenko" w:date="2025-08-20T15:35:00Z" w16du:dateUtc="2025-08-20T13:35:00Z"/>
                <w:rFonts w:eastAsiaTheme="minorEastAsia"/>
                <w:lang w:val="en-US" w:eastAsia="zh-CN"/>
              </w:rPr>
            </w:pPr>
          </w:p>
        </w:tc>
      </w:tr>
    </w:tbl>
    <w:p w14:paraId="52268C37" w14:textId="77777777" w:rsidR="008F216F" w:rsidRDefault="008F216F" w:rsidP="008F216F">
      <w:pPr>
        <w:widowControl w:val="0"/>
        <w:spacing w:afterLines="50" w:after="120"/>
        <w:jc w:val="both"/>
        <w:rPr>
          <w:ins w:id="483" w:author="Alexander Sayenko" w:date="2025-08-20T15:35:00Z" w16du:dateUtc="2025-08-20T13:35:00Z"/>
          <w:rFonts w:eastAsiaTheme="minorEastAsia"/>
          <w:szCs w:val="24"/>
          <w:lang w:eastAsia="zh-CN"/>
        </w:rPr>
      </w:pPr>
    </w:p>
    <w:tbl>
      <w:tblPr>
        <w:tblW w:w="5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575"/>
        <w:gridCol w:w="2727"/>
        <w:gridCol w:w="747"/>
        <w:gridCol w:w="747"/>
      </w:tblGrid>
      <w:tr w:rsidR="008F216F" w:rsidRPr="00D24E90" w14:paraId="37367AB5" w14:textId="77777777" w:rsidTr="008F216F">
        <w:trPr>
          <w:trHeight w:val="260"/>
          <w:jc w:val="center"/>
          <w:ins w:id="484" w:author="Alexander Sayenko" w:date="2025-08-20T15:35:00Z"/>
        </w:trPr>
        <w:tc>
          <w:tcPr>
            <w:tcW w:w="4302" w:type="dxa"/>
            <w:gridSpan w:val="2"/>
            <w:tcMar>
              <w:top w:w="15" w:type="dxa"/>
              <w:left w:w="108" w:type="dxa"/>
              <w:bottom w:w="0" w:type="dxa"/>
              <w:right w:w="108" w:type="dxa"/>
            </w:tcMar>
            <w:hideMark/>
          </w:tcPr>
          <w:p w14:paraId="25C30596" w14:textId="7C00C7DF" w:rsidR="008F216F" w:rsidRPr="008F216F" w:rsidRDefault="008F216F" w:rsidP="008F216F">
            <w:pPr>
              <w:pStyle w:val="TAH"/>
              <w:rPr>
                <w:ins w:id="485" w:author="Alexander Sayenko" w:date="2025-08-20T15:35:00Z" w16du:dateUtc="2025-08-20T13:35:00Z"/>
                <w:rFonts w:eastAsiaTheme="minorEastAsia"/>
              </w:rPr>
            </w:pPr>
            <w:ins w:id="486" w:author="Alexander Sayenko" w:date="2025-08-20T15:35:00Z" w16du:dateUtc="2025-08-20T13:35:00Z">
              <w:r w:rsidRPr="008F216F">
                <w:rPr>
                  <w:rFonts w:eastAsiaTheme="minorEastAsia" w:hint="eastAsia"/>
                </w:rPr>
                <w:t>Modulation</w:t>
              </w:r>
            </w:ins>
          </w:p>
        </w:tc>
        <w:tc>
          <w:tcPr>
            <w:tcW w:w="747" w:type="dxa"/>
            <w:tcMar>
              <w:top w:w="15" w:type="dxa"/>
              <w:left w:w="108" w:type="dxa"/>
              <w:bottom w:w="0" w:type="dxa"/>
              <w:right w:w="108" w:type="dxa"/>
            </w:tcMar>
            <w:hideMark/>
          </w:tcPr>
          <w:p w14:paraId="45BA2495" w14:textId="77777777" w:rsidR="008F216F" w:rsidRPr="008F216F" w:rsidRDefault="008F216F" w:rsidP="008F216F">
            <w:pPr>
              <w:pStyle w:val="TAH"/>
              <w:rPr>
                <w:ins w:id="487" w:author="Alexander Sayenko" w:date="2025-08-20T15:35:00Z" w16du:dateUtc="2025-08-20T13:35:00Z"/>
                <w:rFonts w:eastAsiaTheme="minorEastAsia"/>
              </w:rPr>
            </w:pPr>
            <w:ins w:id="488" w:author="Alexander Sayenko" w:date="2025-08-20T15:35:00Z" w16du:dateUtc="2025-08-20T13:35:00Z">
              <w:r w:rsidRPr="008F216F">
                <w:rPr>
                  <w:rFonts w:eastAsiaTheme="minorEastAsia" w:hint="eastAsia"/>
                </w:rPr>
                <w:t>A1</w:t>
              </w:r>
            </w:ins>
          </w:p>
        </w:tc>
        <w:tc>
          <w:tcPr>
            <w:tcW w:w="747" w:type="dxa"/>
            <w:tcMar>
              <w:top w:w="15" w:type="dxa"/>
              <w:left w:w="108" w:type="dxa"/>
              <w:bottom w:w="0" w:type="dxa"/>
              <w:right w:w="108" w:type="dxa"/>
            </w:tcMar>
            <w:hideMark/>
          </w:tcPr>
          <w:p w14:paraId="111A40D9" w14:textId="77777777" w:rsidR="008F216F" w:rsidRPr="008F216F" w:rsidRDefault="008F216F" w:rsidP="008F216F">
            <w:pPr>
              <w:pStyle w:val="TAH"/>
              <w:rPr>
                <w:ins w:id="489" w:author="Alexander Sayenko" w:date="2025-08-20T15:35:00Z" w16du:dateUtc="2025-08-20T13:35:00Z"/>
                <w:rFonts w:eastAsiaTheme="minorEastAsia"/>
              </w:rPr>
            </w:pPr>
            <w:ins w:id="490" w:author="Alexander Sayenko" w:date="2025-08-20T15:35:00Z" w16du:dateUtc="2025-08-20T13:35:00Z">
              <w:r w:rsidRPr="008F216F">
                <w:rPr>
                  <w:rFonts w:eastAsiaTheme="minorEastAsia" w:hint="eastAsia"/>
                </w:rPr>
                <w:t>A2</w:t>
              </w:r>
            </w:ins>
          </w:p>
        </w:tc>
      </w:tr>
      <w:tr w:rsidR="008F216F" w:rsidRPr="00D24E90" w14:paraId="2987FCE8" w14:textId="77777777" w:rsidTr="008F216F">
        <w:trPr>
          <w:trHeight w:val="135"/>
          <w:jc w:val="center"/>
          <w:ins w:id="491" w:author="Alexander Sayenko" w:date="2025-08-20T15:35:00Z"/>
        </w:trPr>
        <w:tc>
          <w:tcPr>
            <w:tcW w:w="1575" w:type="dxa"/>
            <w:vMerge w:val="restart"/>
            <w:tcMar>
              <w:top w:w="15" w:type="dxa"/>
              <w:left w:w="108" w:type="dxa"/>
              <w:bottom w:w="0" w:type="dxa"/>
              <w:right w:w="108" w:type="dxa"/>
            </w:tcMar>
            <w:hideMark/>
          </w:tcPr>
          <w:p w14:paraId="7D299266" w14:textId="77777777" w:rsidR="008F216F" w:rsidRPr="00D24E90" w:rsidRDefault="008F216F" w:rsidP="00ED583B">
            <w:pPr>
              <w:widowControl w:val="0"/>
              <w:spacing w:afterLines="50" w:after="120"/>
              <w:jc w:val="both"/>
              <w:rPr>
                <w:ins w:id="492" w:author="Alexander Sayenko" w:date="2025-08-20T15:35:00Z" w16du:dateUtc="2025-08-20T13:35:00Z"/>
                <w:rFonts w:eastAsiaTheme="minorEastAsia"/>
                <w:szCs w:val="24"/>
                <w:lang w:val="en-US" w:eastAsia="zh-CN"/>
              </w:rPr>
            </w:pPr>
            <w:ins w:id="493" w:author="Alexander Sayenko" w:date="2025-08-20T15:35:00Z" w16du:dateUtc="2025-08-20T13:35:00Z">
              <w:r w:rsidRPr="00D24E90">
                <w:rPr>
                  <w:rFonts w:eastAsiaTheme="minorEastAsia" w:hint="eastAsia"/>
                  <w:szCs w:val="24"/>
                  <w:lang w:eastAsia="zh-CN"/>
                </w:rPr>
                <w:t>DFT-s-OFDM</w:t>
              </w:r>
            </w:ins>
          </w:p>
        </w:tc>
        <w:tc>
          <w:tcPr>
            <w:tcW w:w="2727" w:type="dxa"/>
            <w:tcMar>
              <w:top w:w="15" w:type="dxa"/>
              <w:left w:w="108" w:type="dxa"/>
              <w:bottom w:w="0" w:type="dxa"/>
              <w:right w:w="108" w:type="dxa"/>
            </w:tcMar>
            <w:hideMark/>
          </w:tcPr>
          <w:p w14:paraId="3EE253A2" w14:textId="77777777" w:rsidR="008F216F" w:rsidRPr="00D24E90" w:rsidRDefault="008F216F" w:rsidP="008F216F">
            <w:pPr>
              <w:pStyle w:val="TAC"/>
              <w:rPr>
                <w:ins w:id="494" w:author="Alexander Sayenko" w:date="2025-08-20T15:35:00Z" w16du:dateUtc="2025-08-20T13:35:00Z"/>
                <w:rFonts w:eastAsiaTheme="minorEastAsia"/>
                <w:lang w:val="en-US" w:eastAsia="zh-CN"/>
              </w:rPr>
            </w:pPr>
            <w:ins w:id="495" w:author="Alexander Sayenko" w:date="2025-08-20T15:35:00Z" w16du:dateUtc="2025-08-20T13:35:00Z">
              <w:r w:rsidRPr="00D24E90">
                <w:rPr>
                  <w:rFonts w:eastAsiaTheme="minorEastAsia" w:hint="eastAsia"/>
                  <w:lang w:eastAsia="zh-CN"/>
                </w:rPr>
                <w:t>Pi/2 BPSK</w:t>
              </w:r>
            </w:ins>
          </w:p>
        </w:tc>
        <w:tc>
          <w:tcPr>
            <w:tcW w:w="747" w:type="dxa"/>
            <w:tcMar>
              <w:top w:w="15" w:type="dxa"/>
              <w:left w:w="108" w:type="dxa"/>
              <w:bottom w:w="0" w:type="dxa"/>
              <w:right w:w="108" w:type="dxa"/>
            </w:tcMar>
            <w:hideMark/>
          </w:tcPr>
          <w:p w14:paraId="0BAF3C01" w14:textId="77777777" w:rsidR="008F216F" w:rsidRPr="00D24E90" w:rsidRDefault="008F216F" w:rsidP="008F216F">
            <w:pPr>
              <w:pStyle w:val="TAC"/>
              <w:rPr>
                <w:ins w:id="496" w:author="Alexander Sayenko" w:date="2025-08-20T15:35:00Z" w16du:dateUtc="2025-08-20T13:35:00Z"/>
                <w:rFonts w:eastAsiaTheme="minorEastAsia"/>
                <w:lang w:val="en-US" w:eastAsia="zh-CN"/>
              </w:rPr>
            </w:pPr>
            <w:ins w:id="497" w:author="Alexander Sayenko" w:date="2025-08-20T15:35:00Z" w16du:dateUtc="2025-08-20T13:35:00Z">
              <w:r w:rsidRPr="005B3A61">
                <w:rPr>
                  <w:rFonts w:hint="eastAsia"/>
                </w:rPr>
                <w:t>≤</w:t>
              </w:r>
              <w:r>
                <w:rPr>
                  <w:rFonts w:eastAsiaTheme="minorEastAsia" w:hint="eastAsia"/>
                  <w:lang w:eastAsia="zh-CN"/>
                </w:rPr>
                <w:t xml:space="preserve"> </w:t>
              </w:r>
              <w:r>
                <w:rPr>
                  <w:rFonts w:eastAsiaTheme="minorEastAsia"/>
                  <w:lang w:eastAsia="zh-CN"/>
                </w:rPr>
                <w:t>0.5</w:t>
              </w:r>
            </w:ins>
          </w:p>
        </w:tc>
        <w:tc>
          <w:tcPr>
            <w:tcW w:w="747" w:type="dxa"/>
            <w:tcMar>
              <w:top w:w="15" w:type="dxa"/>
              <w:left w:w="108" w:type="dxa"/>
              <w:bottom w:w="0" w:type="dxa"/>
              <w:right w:w="108" w:type="dxa"/>
            </w:tcMar>
            <w:hideMark/>
          </w:tcPr>
          <w:p w14:paraId="5C9DB725" w14:textId="77777777" w:rsidR="008F216F" w:rsidRPr="00D24E90" w:rsidRDefault="008F216F" w:rsidP="008F216F">
            <w:pPr>
              <w:pStyle w:val="TAC"/>
              <w:rPr>
                <w:ins w:id="498" w:author="Alexander Sayenko" w:date="2025-08-20T15:35:00Z" w16du:dateUtc="2025-08-20T13:35:00Z"/>
                <w:rFonts w:eastAsiaTheme="minorEastAsia"/>
                <w:lang w:val="en-US" w:eastAsia="zh-CN"/>
              </w:rPr>
            </w:pPr>
            <w:ins w:id="499" w:author="Alexander Sayenko" w:date="2025-08-20T15:35:00Z" w16du:dateUtc="2025-08-20T13:35:00Z">
              <w:r w:rsidRPr="005B3A61">
                <w:rPr>
                  <w:rFonts w:hint="eastAsia"/>
                </w:rPr>
                <w:t>≤</w:t>
              </w:r>
              <w:r>
                <w:rPr>
                  <w:rFonts w:eastAsiaTheme="minorEastAsia" w:hint="eastAsia"/>
                  <w:lang w:eastAsia="zh-CN"/>
                </w:rPr>
                <w:t xml:space="preserve"> </w:t>
              </w:r>
              <w:r>
                <w:rPr>
                  <w:rFonts w:eastAsiaTheme="minorEastAsia"/>
                  <w:lang w:eastAsia="zh-CN"/>
                </w:rPr>
                <w:t>3</w:t>
              </w:r>
            </w:ins>
          </w:p>
        </w:tc>
      </w:tr>
      <w:tr w:rsidR="008F216F" w:rsidRPr="00D24E90" w14:paraId="2EB40A27" w14:textId="77777777" w:rsidTr="008F216F">
        <w:trPr>
          <w:trHeight w:val="135"/>
          <w:jc w:val="center"/>
          <w:ins w:id="500" w:author="Alexander Sayenko" w:date="2025-08-20T15:35:00Z"/>
        </w:trPr>
        <w:tc>
          <w:tcPr>
            <w:tcW w:w="1575" w:type="dxa"/>
            <w:vMerge/>
            <w:tcMar>
              <w:top w:w="15" w:type="dxa"/>
              <w:left w:w="108" w:type="dxa"/>
              <w:bottom w:w="0" w:type="dxa"/>
              <w:right w:w="108" w:type="dxa"/>
            </w:tcMar>
          </w:tcPr>
          <w:p w14:paraId="0CE2CFA4" w14:textId="77777777" w:rsidR="008F216F" w:rsidRPr="00D24E90" w:rsidRDefault="008F216F" w:rsidP="00ED583B">
            <w:pPr>
              <w:widowControl w:val="0"/>
              <w:spacing w:afterLines="50" w:after="120"/>
              <w:jc w:val="both"/>
              <w:rPr>
                <w:ins w:id="501" w:author="Alexander Sayenko" w:date="2025-08-20T15:35:00Z" w16du:dateUtc="2025-08-20T13:35:00Z"/>
                <w:rFonts w:eastAsiaTheme="minorEastAsia"/>
                <w:szCs w:val="24"/>
                <w:lang w:eastAsia="zh-CN"/>
              </w:rPr>
            </w:pPr>
          </w:p>
        </w:tc>
        <w:tc>
          <w:tcPr>
            <w:tcW w:w="2727" w:type="dxa"/>
            <w:tcMar>
              <w:top w:w="15" w:type="dxa"/>
              <w:left w:w="108" w:type="dxa"/>
              <w:bottom w:w="0" w:type="dxa"/>
              <w:right w:w="108" w:type="dxa"/>
            </w:tcMar>
          </w:tcPr>
          <w:p w14:paraId="74448A76" w14:textId="77777777" w:rsidR="008F216F" w:rsidRPr="00D24E90" w:rsidRDefault="008F216F" w:rsidP="008F216F">
            <w:pPr>
              <w:pStyle w:val="TAC"/>
              <w:rPr>
                <w:ins w:id="502" w:author="Alexander Sayenko" w:date="2025-08-20T15:35:00Z" w16du:dateUtc="2025-08-20T13:35:00Z"/>
                <w:rFonts w:eastAsiaTheme="minorEastAsia"/>
                <w:lang w:eastAsia="zh-CN"/>
              </w:rPr>
            </w:pPr>
            <w:ins w:id="503" w:author="Alexander Sayenko" w:date="2025-08-20T15:35:00Z" w16du:dateUtc="2025-08-20T13:35:00Z">
              <w:r w:rsidRPr="00D24E90">
                <w:rPr>
                  <w:rFonts w:eastAsiaTheme="minorEastAsia" w:hint="eastAsia"/>
                  <w:lang w:eastAsia="zh-CN"/>
                </w:rPr>
                <w:t>QPSK</w:t>
              </w:r>
              <w:r>
                <w:rPr>
                  <w:rFonts w:eastAsiaTheme="minorEastAsia"/>
                  <w:lang w:eastAsia="zh-CN"/>
                </w:rPr>
                <w:t>/</w:t>
              </w:r>
              <w:r w:rsidRPr="00D24E90">
                <w:rPr>
                  <w:rFonts w:eastAsiaTheme="minorEastAsia" w:hint="eastAsia"/>
                  <w:lang w:eastAsia="zh-CN"/>
                </w:rPr>
                <w:t>16QAM</w:t>
              </w:r>
              <w:r>
                <w:rPr>
                  <w:rFonts w:eastAsiaTheme="minorEastAsia"/>
                  <w:lang w:eastAsia="zh-CN"/>
                </w:rPr>
                <w:t>/</w:t>
              </w:r>
              <w:r w:rsidRPr="00D24E90">
                <w:rPr>
                  <w:rFonts w:eastAsiaTheme="minorEastAsia" w:hint="eastAsia"/>
                  <w:lang w:eastAsia="zh-CN"/>
                </w:rPr>
                <w:t>64QAM</w:t>
              </w:r>
            </w:ins>
          </w:p>
        </w:tc>
        <w:tc>
          <w:tcPr>
            <w:tcW w:w="747" w:type="dxa"/>
            <w:tcMar>
              <w:top w:w="15" w:type="dxa"/>
              <w:left w:w="108" w:type="dxa"/>
              <w:bottom w:w="0" w:type="dxa"/>
              <w:right w:w="108" w:type="dxa"/>
            </w:tcMar>
          </w:tcPr>
          <w:p w14:paraId="0480C070" w14:textId="77777777" w:rsidR="008F216F" w:rsidRPr="005B3A61" w:rsidRDefault="008F216F" w:rsidP="008F216F">
            <w:pPr>
              <w:pStyle w:val="TAC"/>
              <w:rPr>
                <w:ins w:id="504" w:author="Alexander Sayenko" w:date="2025-08-20T15:35:00Z" w16du:dateUtc="2025-08-20T13:35:00Z"/>
              </w:rPr>
            </w:pPr>
            <w:ins w:id="505" w:author="Alexander Sayenko" w:date="2025-08-20T15:35:00Z" w16du:dateUtc="2025-08-20T13:35:00Z">
              <w:r w:rsidRPr="005B3A61">
                <w:rPr>
                  <w:rFonts w:hint="eastAsia"/>
                </w:rPr>
                <w:t>≤</w:t>
              </w:r>
              <w:r>
                <w:rPr>
                  <w:rFonts w:eastAsiaTheme="minorEastAsia" w:hint="eastAsia"/>
                  <w:lang w:eastAsia="zh-CN"/>
                </w:rPr>
                <w:t xml:space="preserve"> </w:t>
              </w:r>
              <w:r>
                <w:rPr>
                  <w:rFonts w:eastAsiaTheme="minorEastAsia"/>
                  <w:lang w:eastAsia="zh-CN"/>
                </w:rPr>
                <w:t>3.5</w:t>
              </w:r>
            </w:ins>
          </w:p>
        </w:tc>
        <w:tc>
          <w:tcPr>
            <w:tcW w:w="747" w:type="dxa"/>
            <w:tcMar>
              <w:top w:w="15" w:type="dxa"/>
              <w:left w:w="108" w:type="dxa"/>
              <w:bottom w:w="0" w:type="dxa"/>
              <w:right w:w="108" w:type="dxa"/>
            </w:tcMar>
          </w:tcPr>
          <w:p w14:paraId="5A634DFF" w14:textId="77777777" w:rsidR="008F216F" w:rsidRPr="005B3A61" w:rsidRDefault="008F216F" w:rsidP="008F216F">
            <w:pPr>
              <w:pStyle w:val="TAC"/>
              <w:rPr>
                <w:ins w:id="506" w:author="Alexander Sayenko" w:date="2025-08-20T15:35:00Z" w16du:dateUtc="2025-08-20T13:35:00Z"/>
              </w:rPr>
            </w:pPr>
            <w:ins w:id="507" w:author="Alexander Sayenko" w:date="2025-08-20T15:35:00Z" w16du:dateUtc="2025-08-20T13:35:00Z">
              <w:r w:rsidRPr="005B3A61">
                <w:rPr>
                  <w:rFonts w:hint="eastAsia"/>
                </w:rPr>
                <w:t>≤</w:t>
              </w:r>
              <w:r>
                <w:rPr>
                  <w:rFonts w:eastAsiaTheme="minorEastAsia" w:hint="eastAsia"/>
                  <w:lang w:eastAsia="zh-CN"/>
                </w:rPr>
                <w:t xml:space="preserve"> </w:t>
              </w:r>
              <w:r>
                <w:rPr>
                  <w:rFonts w:eastAsiaTheme="minorEastAsia"/>
                  <w:lang w:eastAsia="zh-CN"/>
                </w:rPr>
                <w:t>6</w:t>
              </w:r>
            </w:ins>
          </w:p>
        </w:tc>
      </w:tr>
      <w:tr w:rsidR="008F216F" w:rsidRPr="00D24E90" w14:paraId="7B37D68C" w14:textId="77777777" w:rsidTr="008F216F">
        <w:trPr>
          <w:trHeight w:val="135"/>
          <w:jc w:val="center"/>
          <w:ins w:id="508" w:author="Alexander Sayenko" w:date="2025-08-20T15:35:00Z"/>
        </w:trPr>
        <w:tc>
          <w:tcPr>
            <w:tcW w:w="1575" w:type="dxa"/>
            <w:tcMar>
              <w:top w:w="15" w:type="dxa"/>
              <w:left w:w="108" w:type="dxa"/>
              <w:bottom w:w="0" w:type="dxa"/>
              <w:right w:w="108" w:type="dxa"/>
            </w:tcMar>
            <w:hideMark/>
          </w:tcPr>
          <w:p w14:paraId="40AEC8AE" w14:textId="77777777" w:rsidR="008F216F" w:rsidRPr="00D24E90" w:rsidRDefault="008F216F" w:rsidP="00ED583B">
            <w:pPr>
              <w:widowControl w:val="0"/>
              <w:spacing w:afterLines="50" w:after="120"/>
              <w:jc w:val="both"/>
              <w:rPr>
                <w:ins w:id="509" w:author="Alexander Sayenko" w:date="2025-08-20T15:35:00Z" w16du:dateUtc="2025-08-20T13:35:00Z"/>
                <w:rFonts w:eastAsiaTheme="minorEastAsia"/>
                <w:szCs w:val="24"/>
                <w:lang w:val="en-US" w:eastAsia="zh-CN"/>
              </w:rPr>
            </w:pPr>
            <w:ins w:id="510" w:author="Alexander Sayenko" w:date="2025-08-20T15:35:00Z" w16du:dateUtc="2025-08-20T13:35:00Z">
              <w:r w:rsidRPr="00D24E90">
                <w:rPr>
                  <w:rFonts w:eastAsiaTheme="minorEastAsia" w:hint="eastAsia"/>
                  <w:szCs w:val="24"/>
                  <w:lang w:eastAsia="zh-CN"/>
                </w:rPr>
                <w:t>CP-OFDM</w:t>
              </w:r>
            </w:ins>
          </w:p>
        </w:tc>
        <w:tc>
          <w:tcPr>
            <w:tcW w:w="2727" w:type="dxa"/>
            <w:tcMar>
              <w:top w:w="15" w:type="dxa"/>
              <w:left w:w="108" w:type="dxa"/>
              <w:bottom w:w="0" w:type="dxa"/>
              <w:right w:w="108" w:type="dxa"/>
            </w:tcMar>
            <w:hideMark/>
          </w:tcPr>
          <w:p w14:paraId="0C558CD0" w14:textId="77777777" w:rsidR="008F216F" w:rsidRPr="00D24E90" w:rsidRDefault="008F216F" w:rsidP="008F216F">
            <w:pPr>
              <w:pStyle w:val="TAC"/>
              <w:rPr>
                <w:ins w:id="511" w:author="Alexander Sayenko" w:date="2025-08-20T15:35:00Z" w16du:dateUtc="2025-08-20T13:35:00Z"/>
                <w:rFonts w:eastAsiaTheme="minorEastAsia"/>
                <w:lang w:val="en-US" w:eastAsia="zh-CN"/>
              </w:rPr>
            </w:pPr>
            <w:ins w:id="512" w:author="Alexander Sayenko" w:date="2025-08-20T15:35:00Z" w16du:dateUtc="2025-08-20T13:35:00Z">
              <w:r w:rsidRPr="00D24E90">
                <w:rPr>
                  <w:rFonts w:eastAsiaTheme="minorEastAsia" w:hint="eastAsia"/>
                  <w:lang w:eastAsia="zh-CN"/>
                </w:rPr>
                <w:t>QPSK</w:t>
              </w:r>
              <w:r>
                <w:rPr>
                  <w:rFonts w:eastAsiaTheme="minorEastAsia"/>
                  <w:lang w:eastAsia="zh-CN"/>
                </w:rPr>
                <w:t>/</w:t>
              </w:r>
              <w:r w:rsidRPr="00D24E90">
                <w:rPr>
                  <w:rFonts w:eastAsiaTheme="minorEastAsia" w:hint="eastAsia"/>
                  <w:lang w:eastAsia="zh-CN"/>
                </w:rPr>
                <w:t>16QAM</w:t>
              </w:r>
              <w:r>
                <w:rPr>
                  <w:rFonts w:eastAsiaTheme="minorEastAsia"/>
                  <w:lang w:eastAsia="zh-CN"/>
                </w:rPr>
                <w:t>/</w:t>
              </w:r>
              <w:r w:rsidRPr="00D24E90">
                <w:rPr>
                  <w:rFonts w:eastAsiaTheme="minorEastAsia" w:hint="eastAsia"/>
                  <w:lang w:eastAsia="zh-CN"/>
                </w:rPr>
                <w:t>64QAM</w:t>
              </w:r>
            </w:ins>
          </w:p>
        </w:tc>
        <w:tc>
          <w:tcPr>
            <w:tcW w:w="747" w:type="dxa"/>
            <w:tcMar>
              <w:top w:w="15" w:type="dxa"/>
              <w:left w:w="108" w:type="dxa"/>
              <w:bottom w:w="0" w:type="dxa"/>
              <w:right w:w="108" w:type="dxa"/>
            </w:tcMar>
            <w:hideMark/>
          </w:tcPr>
          <w:p w14:paraId="4907B39F" w14:textId="77777777" w:rsidR="008F216F" w:rsidRPr="00D24E90" w:rsidRDefault="008F216F" w:rsidP="008F216F">
            <w:pPr>
              <w:pStyle w:val="TAC"/>
              <w:rPr>
                <w:ins w:id="513" w:author="Alexander Sayenko" w:date="2025-08-20T15:35:00Z" w16du:dateUtc="2025-08-20T13:35:00Z"/>
              </w:rPr>
            </w:pPr>
            <w:ins w:id="514" w:author="Alexander Sayenko" w:date="2025-08-20T15:35:00Z" w16du:dateUtc="2025-08-20T13:35:00Z">
              <w:r w:rsidRPr="005B3A61">
                <w:rPr>
                  <w:rFonts w:hint="eastAsia"/>
                </w:rPr>
                <w:t>≤</w:t>
              </w:r>
              <w:r w:rsidRPr="006E30C3">
                <w:rPr>
                  <w:rFonts w:hint="eastAsia"/>
                </w:rPr>
                <w:t xml:space="preserve"> </w:t>
              </w:r>
              <w:r>
                <w:t>4</w:t>
              </w:r>
            </w:ins>
          </w:p>
        </w:tc>
        <w:tc>
          <w:tcPr>
            <w:tcW w:w="747" w:type="dxa"/>
            <w:tcMar>
              <w:top w:w="15" w:type="dxa"/>
              <w:left w:w="108" w:type="dxa"/>
              <w:bottom w:w="0" w:type="dxa"/>
              <w:right w:w="108" w:type="dxa"/>
            </w:tcMar>
            <w:hideMark/>
          </w:tcPr>
          <w:p w14:paraId="4782AD1C" w14:textId="77777777" w:rsidR="008F216F" w:rsidRPr="00D24E90" w:rsidRDefault="008F216F" w:rsidP="008F216F">
            <w:pPr>
              <w:pStyle w:val="TAC"/>
              <w:rPr>
                <w:ins w:id="515" w:author="Alexander Sayenko" w:date="2025-08-20T15:35:00Z" w16du:dateUtc="2025-08-20T13:35:00Z"/>
              </w:rPr>
            </w:pPr>
            <w:ins w:id="516" w:author="Alexander Sayenko" w:date="2025-08-20T15:35:00Z" w16du:dateUtc="2025-08-20T13:35:00Z">
              <w:r w:rsidRPr="005B3A61">
                <w:rPr>
                  <w:rFonts w:hint="eastAsia"/>
                </w:rPr>
                <w:t>≤</w:t>
              </w:r>
              <w:r w:rsidRPr="006E30C3">
                <w:rPr>
                  <w:rFonts w:hint="eastAsia"/>
                </w:rPr>
                <w:t xml:space="preserve"> </w:t>
              </w:r>
              <w:r>
                <w:t>6.5</w:t>
              </w:r>
            </w:ins>
          </w:p>
        </w:tc>
      </w:tr>
    </w:tbl>
    <w:p w14:paraId="282EAEB9" w14:textId="77777777" w:rsidR="008F216F" w:rsidRDefault="008F216F" w:rsidP="008F216F">
      <w:pPr>
        <w:widowControl w:val="0"/>
        <w:spacing w:afterLines="50" w:after="120"/>
        <w:jc w:val="both"/>
        <w:rPr>
          <w:ins w:id="517" w:author="Alexander Sayenko" w:date="2025-08-20T15:35:00Z" w16du:dateUtc="2025-08-20T13:35:00Z"/>
          <w:rFonts w:eastAsiaTheme="minorEastAsia"/>
          <w:szCs w:val="24"/>
          <w:lang w:eastAsia="zh-CN"/>
        </w:rPr>
      </w:pPr>
    </w:p>
    <w:p w14:paraId="25491E69" w14:textId="77777777" w:rsidR="00140605" w:rsidRPr="00140605" w:rsidRDefault="00140605" w:rsidP="00140605">
      <w:pPr>
        <w:rPr>
          <w:ins w:id="518" w:author="Alexander Sayenko" w:date="2025-08-20T14:41:00Z" w16du:dateUtc="2025-08-20T12:41:00Z"/>
        </w:rPr>
      </w:pPr>
    </w:p>
    <w:p w14:paraId="3D17A24F" w14:textId="3B81D4B8" w:rsidR="009404F8" w:rsidRDefault="00FC5874" w:rsidP="009404F8">
      <w:pPr>
        <w:pStyle w:val="Heading5"/>
        <w:rPr>
          <w:ins w:id="519" w:author="Alexander Sayenko" w:date="2025-08-20T15:49:00Z" w16du:dateUtc="2025-08-20T13:49:00Z"/>
        </w:rPr>
      </w:pPr>
      <w:ins w:id="520" w:author="Alexander Sayenko" w:date="2025-08-28T21:50:00Z" w16du:dateUtc="2025-08-28T16:20:00Z">
        <w:r>
          <w:t>E</w:t>
        </w:r>
      </w:ins>
      <w:ins w:id="521" w:author="Alexander Sayenko" w:date="2025-08-20T14:42:00Z" w16du:dateUtc="2025-08-20T12:42:00Z">
        <w:r w:rsidR="009404F8">
          <w:t>.2.1.1.3</w:t>
        </w:r>
        <w:r w:rsidR="009404F8">
          <w:tab/>
          <w:t>Company C (</w:t>
        </w:r>
      </w:ins>
      <w:ins w:id="522" w:author="Alexander Sayenko" w:date="2025-08-20T14:43:00Z" w16du:dateUtc="2025-08-20T12:43:00Z">
        <w:r w:rsidR="009404F8">
          <w:t>LGE/R4-2510776</w:t>
        </w:r>
      </w:ins>
      <w:ins w:id="523" w:author="Alexander Sayenko" w:date="2025-08-20T14:42:00Z" w16du:dateUtc="2025-08-20T12:42:00Z">
        <w:r w:rsidR="009404F8">
          <w:t>)</w:t>
        </w:r>
      </w:ins>
    </w:p>
    <w:p w14:paraId="3011D47E" w14:textId="015158F6" w:rsidR="004634CB" w:rsidRDefault="00FC5874" w:rsidP="004634CB">
      <w:pPr>
        <w:pStyle w:val="Heading6"/>
        <w:rPr>
          <w:ins w:id="524" w:author="Alexander Sayenko" w:date="2025-08-20T16:12:00Z" w16du:dateUtc="2025-08-20T14:12:00Z"/>
        </w:rPr>
      </w:pPr>
      <w:ins w:id="525" w:author="Alexander Sayenko" w:date="2025-08-28T21:50:00Z" w16du:dateUtc="2025-08-28T16:20:00Z">
        <w:r>
          <w:t>E</w:t>
        </w:r>
      </w:ins>
      <w:ins w:id="526" w:author="Alexander Sayenko" w:date="2025-08-20T15:49:00Z" w16du:dateUtc="2025-08-20T13:49:00Z">
        <w:r w:rsidR="004634CB">
          <w:t>.2.1.1.3.1</w:t>
        </w:r>
        <w:r w:rsidR="004634CB">
          <w:tab/>
          <w:t xml:space="preserve">Simulation assumptions  </w:t>
        </w:r>
      </w:ins>
    </w:p>
    <w:p w14:paraId="10AAB6BE" w14:textId="77777777" w:rsidR="008C2F50" w:rsidRDefault="008C2F50" w:rsidP="008C2F50">
      <w:pPr>
        <w:rPr>
          <w:ins w:id="527" w:author="Alexander Sayenko" w:date="2025-08-20T16:12:00Z" w16du:dateUtc="2025-08-20T14:12:00Z"/>
        </w:rPr>
      </w:pPr>
      <w:ins w:id="528" w:author="Alexander Sayenko" w:date="2025-08-20T16:12:00Z" w16du:dateUtc="2025-08-20T14:12:00Z">
        <w:r>
          <w:t>Simulation assumptions are as follows:</w:t>
        </w:r>
      </w:ins>
    </w:p>
    <w:p w14:paraId="003157B1" w14:textId="77777777" w:rsidR="008C2F50" w:rsidRDefault="008C2F50" w:rsidP="008C2F50">
      <w:pPr>
        <w:pStyle w:val="B1"/>
        <w:rPr>
          <w:ins w:id="529" w:author="Alexander Sayenko" w:date="2025-08-20T16:12:00Z" w16du:dateUtc="2025-08-20T14:12:00Z"/>
        </w:rPr>
      </w:pPr>
      <w:ins w:id="530" w:author="Alexander Sayenko" w:date="2025-08-20T16:12:00Z" w16du:dateUtc="2025-08-20T14:12:00Z">
        <w:r>
          <w:t>-</w:t>
        </w:r>
        <w:r>
          <w:tab/>
          <w:t>PC2 power class</w:t>
        </w:r>
      </w:ins>
    </w:p>
    <w:p w14:paraId="7FFDCB68" w14:textId="75E32529" w:rsidR="008C2F50" w:rsidRDefault="008C2F50" w:rsidP="008C2F50">
      <w:pPr>
        <w:pStyle w:val="B1"/>
        <w:rPr>
          <w:ins w:id="531" w:author="Alexander Sayenko" w:date="2025-08-20T16:12:00Z" w16du:dateUtc="2025-08-20T14:12:00Z"/>
        </w:rPr>
      </w:pPr>
      <w:ins w:id="532" w:author="Alexander Sayenko" w:date="2025-08-20T16:12:00Z" w16du:dateUtc="2025-08-20T14:12:00Z">
        <w:r>
          <w:t>-</w:t>
        </w:r>
        <w:r>
          <w:tab/>
        </w:r>
      </w:ins>
      <w:ins w:id="533" w:author="Alexander Sayenko" w:date="2025-08-20T16:13:00Z" w16du:dateUtc="2025-08-20T14:13:00Z">
        <w:r>
          <w:t>5, 10, 15 and 20MHz channels in the frequency range of 1629-1654MHz</w:t>
        </w:r>
      </w:ins>
    </w:p>
    <w:p w14:paraId="46715822" w14:textId="241DFB2D" w:rsidR="008C2F50" w:rsidRDefault="008C2F50" w:rsidP="008C2F50">
      <w:pPr>
        <w:pStyle w:val="B1"/>
        <w:rPr>
          <w:ins w:id="534" w:author="Alexander Sayenko" w:date="2025-08-20T16:12:00Z" w16du:dateUtc="2025-08-20T14:12:00Z"/>
        </w:rPr>
      </w:pPr>
      <w:ins w:id="535" w:author="Alexander Sayenko" w:date="2025-08-20T16:12:00Z" w16du:dateUtc="2025-08-20T14:12:00Z">
        <w:r>
          <w:t>-</w:t>
        </w:r>
        <w:r>
          <w:tab/>
          <w:t>DFT-s-OFDM</w:t>
        </w:r>
      </w:ins>
      <w:ins w:id="536" w:author="Alexander Sayenko" w:date="2025-08-20T16:13:00Z" w16du:dateUtc="2025-08-20T14:13:00Z">
        <w:r>
          <w:t xml:space="preserve"> QPSK</w:t>
        </w:r>
      </w:ins>
    </w:p>
    <w:p w14:paraId="054EE21A" w14:textId="77777777" w:rsidR="008C2F50" w:rsidRDefault="008C2F50" w:rsidP="008C2F50">
      <w:pPr>
        <w:pStyle w:val="B1"/>
        <w:rPr>
          <w:ins w:id="537" w:author="Alexander Sayenko" w:date="2025-08-20T16:12:00Z" w16du:dateUtc="2025-08-20T14:12:00Z"/>
        </w:rPr>
      </w:pPr>
      <w:ins w:id="538" w:author="Alexander Sayenko" w:date="2025-08-20T16:12:00Z" w16du:dateUtc="2025-08-20T14:12:00Z">
        <w:r>
          <w:t>-</w:t>
        </w:r>
        <w:r>
          <w:tab/>
          <w:t>both cases, with and without 10dB filter attenuation are considered</w:t>
        </w:r>
      </w:ins>
    </w:p>
    <w:p w14:paraId="2BB047FB" w14:textId="77777777" w:rsidR="008C2F50" w:rsidRPr="008C2F50" w:rsidRDefault="008C2F50" w:rsidP="008C2F50">
      <w:pPr>
        <w:rPr>
          <w:ins w:id="539" w:author="Alexander Sayenko" w:date="2025-08-20T15:49:00Z" w16du:dateUtc="2025-08-20T13:49:00Z"/>
        </w:rPr>
      </w:pPr>
    </w:p>
    <w:p w14:paraId="06149FB4" w14:textId="18C470E1" w:rsidR="004634CB" w:rsidRDefault="00780AF5" w:rsidP="004634CB">
      <w:pPr>
        <w:pStyle w:val="Heading6"/>
        <w:rPr>
          <w:ins w:id="540" w:author="Alexander Sayenko" w:date="2025-08-20T15:50:00Z" w16du:dateUtc="2025-08-20T13:50:00Z"/>
        </w:rPr>
      </w:pPr>
      <w:ins w:id="541" w:author="Alexander Sayenko" w:date="2025-08-28T21:50:00Z" w16du:dateUtc="2025-08-28T16:20:00Z">
        <w:r>
          <w:t>E</w:t>
        </w:r>
      </w:ins>
      <w:ins w:id="542" w:author="Alexander Sayenko" w:date="2025-08-20T15:49:00Z" w16du:dateUtc="2025-08-20T13:49:00Z">
        <w:r w:rsidR="004634CB">
          <w:t>.2.1.1.3.</w:t>
        </w:r>
        <w:r w:rsidR="008E7FC7">
          <w:t>2</w:t>
        </w:r>
        <w:r w:rsidR="004634CB">
          <w:tab/>
          <w:t xml:space="preserve">Simulation results  </w:t>
        </w:r>
      </w:ins>
    </w:p>
    <w:p w14:paraId="6DCDEF60" w14:textId="3B347BF3" w:rsidR="008E7FC7" w:rsidRDefault="00380FA8" w:rsidP="008E7FC7">
      <w:pPr>
        <w:rPr>
          <w:ins w:id="543" w:author="Alexander Sayenko" w:date="2025-08-20T15:56:00Z" w16du:dateUtc="2025-08-20T13:56:00Z"/>
        </w:rPr>
      </w:pPr>
      <w:ins w:id="544" w:author="Alexander Sayenko" w:date="2025-08-20T15:58:00Z" w16du:dateUtc="2025-08-20T13:58:00Z">
        <w:r>
          <w:t xml:space="preserve">Table below presents required power back-off values for two cases with and without 10dB filter rejection. </w:t>
        </w:r>
      </w:ins>
      <w:ins w:id="545" w:author="Alexander Sayenko" w:date="2025-08-20T15:59:00Z" w16du:dateUtc="2025-08-20T13:59:00Z">
        <w:r w:rsidRPr="00380FA8">
          <w:t xml:space="preserve">According to the simulation results, </w:t>
        </w:r>
      </w:ins>
      <w:ins w:id="546" w:author="Alexander Sayenko" w:date="2025-08-20T16:00:00Z" w16du:dateUtc="2025-08-20T14:00:00Z">
        <w:r>
          <w:t xml:space="preserve">there is only one case </w:t>
        </w:r>
      </w:ins>
      <w:ins w:id="547" w:author="Alexander Sayenko" w:date="2025-08-20T15:59:00Z" w16du:dateUtc="2025-08-20T13:59:00Z">
        <w:r w:rsidRPr="00380FA8">
          <w:t xml:space="preserve">without the 10dB filter at 20 MHz bandwidth and </w:t>
        </w:r>
        <w:proofErr w:type="spellStart"/>
        <w:r w:rsidRPr="00380FA8">
          <w:t>center</w:t>
        </w:r>
        <w:proofErr w:type="spellEnd"/>
        <w:r w:rsidRPr="00380FA8">
          <w:t xml:space="preserve"> frequency of 1636.5MHz (</w:t>
        </w:r>
        <w:proofErr w:type="spellStart"/>
        <w:r w:rsidRPr="00380FA8">
          <w:t>RBstart</w:t>
        </w:r>
        <w:proofErr w:type="spellEnd"/>
        <w:r w:rsidRPr="00380FA8">
          <w:t xml:space="preserve">: 0, LCRB: 51) </w:t>
        </w:r>
      </w:ins>
      <w:ins w:id="548" w:author="Alexander Sayenko" w:date="2025-08-20T16:01:00Z" w16du:dateUtc="2025-08-20T14:01:00Z">
        <w:r>
          <w:t>requires A-MPR driven by the</w:t>
        </w:r>
      </w:ins>
      <w:ins w:id="549" w:author="Alexander Sayenko" w:date="2025-08-20T15:59:00Z" w16du:dateUtc="2025-08-20T13:59:00Z">
        <w:r w:rsidRPr="00380FA8">
          <w:t xml:space="preserve"> NS_02N </w:t>
        </w:r>
      </w:ins>
      <w:ins w:id="550" w:author="Alexander Sayenko" w:date="2025-08-20T16:01:00Z" w16du:dateUtc="2025-08-20T14:01:00Z">
        <w:r>
          <w:t>limit</w:t>
        </w:r>
      </w:ins>
      <w:ins w:id="551" w:author="Alexander Sayenko" w:date="2025-08-20T15:59:00Z" w16du:dateUtc="2025-08-20T13:59:00Z">
        <w:r w:rsidRPr="00380FA8">
          <w:t xml:space="preserve">. In all other cases, </w:t>
        </w:r>
      </w:ins>
      <w:ins w:id="552" w:author="Alexander Sayenko" w:date="2025-08-20T16:01:00Z" w16du:dateUtc="2025-08-20T14:01:00Z">
        <w:r>
          <w:t>power back-off</w:t>
        </w:r>
      </w:ins>
      <w:ins w:id="553" w:author="Alexander Sayenko" w:date="2025-08-20T15:59:00Z" w16du:dateUtc="2025-08-20T13:59:00Z">
        <w:r w:rsidRPr="00380FA8">
          <w:t xml:space="preserve"> </w:t>
        </w:r>
      </w:ins>
      <w:ins w:id="554" w:author="Alexander Sayenko" w:date="2025-08-20T16:01:00Z" w16du:dateUtc="2025-08-20T14:01:00Z">
        <w:r>
          <w:t>is</w:t>
        </w:r>
      </w:ins>
      <w:ins w:id="555" w:author="Alexander Sayenko" w:date="2025-08-20T15:59:00Z" w16du:dateUtc="2025-08-20T13:59:00Z">
        <w:r w:rsidRPr="00380FA8">
          <w:t xml:space="preserve"> determined by factors other than NS_02N, such as ACLR or SEM. Furthermore, when the 10 dB filtering </w:t>
        </w:r>
      </w:ins>
      <w:ins w:id="556" w:author="Alexander Sayenko" w:date="2025-08-20T16:01:00Z" w16du:dateUtc="2025-08-20T14:01:00Z">
        <w:r>
          <w:t>is</w:t>
        </w:r>
      </w:ins>
      <w:ins w:id="557" w:author="Alexander Sayenko" w:date="2025-08-20T15:59:00Z" w16du:dateUtc="2025-08-20T13:59:00Z">
        <w:r w:rsidRPr="00380FA8">
          <w:t xml:space="preserve"> applied, none of the scenarios </w:t>
        </w:r>
      </w:ins>
      <w:ins w:id="558" w:author="Alexander Sayenko" w:date="2025-08-20T16:01:00Z" w16du:dateUtc="2025-08-20T14:01:00Z">
        <w:r>
          <w:t>require</w:t>
        </w:r>
      </w:ins>
      <w:ins w:id="559" w:author="Alexander Sayenko" w:date="2025-08-20T15:59:00Z" w16du:dateUtc="2025-08-20T13:59:00Z">
        <w:r w:rsidRPr="00380FA8">
          <w:t xml:space="preserve"> A-MPR </w:t>
        </w:r>
      </w:ins>
      <w:ins w:id="560" w:author="Alexander Sayenko" w:date="2025-08-20T16:02:00Z" w16du:dateUtc="2025-08-20T14:02:00Z">
        <w:r>
          <w:t>driven by</w:t>
        </w:r>
      </w:ins>
      <w:ins w:id="561" w:author="Alexander Sayenko" w:date="2025-08-20T15:59:00Z" w16du:dateUtc="2025-08-20T13:59:00Z">
        <w:r w:rsidRPr="00380FA8">
          <w:t xml:space="preserve"> NS_02N</w:t>
        </w:r>
      </w:ins>
      <w:ins w:id="562" w:author="Alexander Sayenko" w:date="2025-08-20T16:02:00Z" w16du:dateUtc="2025-08-20T14:02:00Z">
        <w:r w:rsidR="000D653E">
          <w:t>.</w:t>
        </w:r>
      </w:ins>
    </w:p>
    <w:p w14:paraId="7CDB9B67" w14:textId="77777777" w:rsidR="00380FA8" w:rsidRDefault="00380FA8" w:rsidP="008E7FC7">
      <w:pPr>
        <w:rPr>
          <w:ins w:id="563" w:author="Alexander Sayenko" w:date="2025-08-20T15:56:00Z" w16du:dateUtc="2025-08-20T13:56:00Z"/>
        </w:rPr>
      </w:pPr>
    </w:p>
    <w:p w14:paraId="41F86BC1" w14:textId="697EF9C4" w:rsidR="00380FA8" w:rsidRDefault="00380FA8" w:rsidP="00380FA8">
      <w:pPr>
        <w:pStyle w:val="TH"/>
        <w:rPr>
          <w:ins w:id="564" w:author="Alexander Sayenko" w:date="2025-08-20T15:50:00Z" w16du:dateUtc="2025-08-20T13:50:00Z"/>
        </w:rPr>
      </w:pPr>
      <w:ins w:id="565" w:author="Alexander Sayenko" w:date="2025-08-20T15:56:00Z" w16du:dateUtc="2025-08-20T13:56:00Z">
        <w:r>
          <w:t xml:space="preserve">Table </w:t>
        </w:r>
      </w:ins>
      <w:ins w:id="566" w:author="Alexander Sayenko" w:date="2025-08-28T21:50:00Z" w16du:dateUtc="2025-08-28T16:20:00Z">
        <w:r w:rsidR="00780AF5">
          <w:t>E</w:t>
        </w:r>
      </w:ins>
      <w:ins w:id="567" w:author="Alexander Sayenko" w:date="2025-08-20T15:56:00Z" w16du:dateUtc="2025-08-20T13:56:00Z">
        <w:r>
          <w:t xml:space="preserve">.2.1.1.3.2-1: Summary of </w:t>
        </w:r>
      </w:ins>
      <w:ins w:id="568" w:author="Alexander Sayenko" w:date="2025-08-20T16:07:00Z" w16du:dateUtc="2025-08-20T14:07:00Z">
        <w:r w:rsidR="006A1DC4">
          <w:t>A-MPR</w:t>
        </w:r>
      </w:ins>
      <w:ins w:id="569" w:author="Alexander Sayenko" w:date="2025-08-20T15:57:00Z" w16du:dateUtc="2025-08-20T13:57:00Z">
        <w:r>
          <w:t xml:space="preserve"> simulations for DFT-s-OFDM QPSK.</w:t>
        </w:r>
      </w:ins>
      <w:ins w:id="570" w:author="Alexander Sayenko" w:date="2025-08-20T15:56:00Z" w16du:dateUtc="2025-08-20T13:56:00Z">
        <w:r>
          <w:t xml:space="preserve"> </w:t>
        </w:r>
      </w:ins>
    </w:p>
    <w:tbl>
      <w:tblPr>
        <w:tblW w:w="8359" w:type="dxa"/>
        <w:tblCellMar>
          <w:left w:w="99" w:type="dxa"/>
          <w:right w:w="99" w:type="dxa"/>
        </w:tblCellMar>
        <w:tblLook w:val="04A0" w:firstRow="1" w:lastRow="0" w:firstColumn="1" w:lastColumn="0" w:noHBand="0" w:noVBand="1"/>
      </w:tblPr>
      <w:tblGrid>
        <w:gridCol w:w="2256"/>
        <w:gridCol w:w="2451"/>
        <w:gridCol w:w="863"/>
        <w:gridCol w:w="863"/>
        <w:gridCol w:w="857"/>
        <w:gridCol w:w="1069"/>
      </w:tblGrid>
      <w:tr w:rsidR="00380FA8" w:rsidRPr="001322B5" w14:paraId="27742182" w14:textId="77777777" w:rsidTr="00AB6D0F">
        <w:trPr>
          <w:trHeight w:val="185"/>
          <w:ins w:id="571" w:author="Alexander Sayenko" w:date="2025-08-20T15:52:00Z"/>
        </w:trPr>
        <w:tc>
          <w:tcPr>
            <w:tcW w:w="2256" w:type="dxa"/>
            <w:tcBorders>
              <w:top w:val="single" w:sz="4" w:space="0" w:color="auto"/>
              <w:left w:val="single" w:sz="4" w:space="0" w:color="auto"/>
              <w:bottom w:val="single" w:sz="4" w:space="0" w:color="auto"/>
              <w:right w:val="single" w:sz="4" w:space="0" w:color="auto"/>
            </w:tcBorders>
            <w:vAlign w:val="center"/>
          </w:tcPr>
          <w:p w14:paraId="2A43B255" w14:textId="316BC208" w:rsidR="00380FA8" w:rsidRPr="00380FA8" w:rsidRDefault="00380FA8" w:rsidP="00380FA8">
            <w:pPr>
              <w:pStyle w:val="TAH"/>
              <w:rPr>
                <w:ins w:id="572" w:author="Alexander Sayenko" w:date="2025-08-20T15:52:00Z" w16du:dateUtc="2025-08-20T13:52:00Z"/>
              </w:rPr>
            </w:pPr>
            <w:ins w:id="573" w:author="Alexander Sayenko" w:date="2025-08-20T15:53:00Z" w16du:dateUtc="2025-08-20T13:53:00Z">
              <w:r w:rsidRPr="00380FA8">
                <w:t>Channel bandwidth</w:t>
              </w:r>
            </w:ins>
          </w:p>
        </w:tc>
        <w:tc>
          <w:tcPr>
            <w:tcW w:w="2451" w:type="dxa"/>
            <w:tcBorders>
              <w:top w:val="single" w:sz="4" w:space="0" w:color="auto"/>
              <w:left w:val="nil"/>
              <w:bottom w:val="single" w:sz="4" w:space="0" w:color="auto"/>
              <w:right w:val="single" w:sz="4" w:space="0" w:color="auto"/>
            </w:tcBorders>
            <w:vAlign w:val="center"/>
          </w:tcPr>
          <w:p w14:paraId="021D4358" w14:textId="65696146" w:rsidR="00380FA8" w:rsidRPr="00380FA8" w:rsidRDefault="00380FA8" w:rsidP="00380FA8">
            <w:pPr>
              <w:pStyle w:val="TAH"/>
              <w:rPr>
                <w:ins w:id="574" w:author="Alexander Sayenko" w:date="2025-08-20T15:52:00Z" w16du:dateUtc="2025-08-20T13:52:00Z"/>
              </w:rPr>
            </w:pPr>
            <w:ins w:id="575" w:author="Alexander Sayenko" w:date="2025-08-20T15:53:00Z" w16du:dateUtc="2025-08-20T13:53:00Z">
              <w:r w:rsidRPr="00380FA8">
                <w:t>Frequency range</w:t>
              </w:r>
            </w:ins>
          </w:p>
        </w:tc>
        <w:tc>
          <w:tcPr>
            <w:tcW w:w="3652" w:type="dxa"/>
            <w:gridSpan w:val="4"/>
            <w:tcBorders>
              <w:top w:val="single" w:sz="4" w:space="0" w:color="auto"/>
              <w:left w:val="nil"/>
              <w:bottom w:val="single" w:sz="4" w:space="0" w:color="auto"/>
              <w:right w:val="single" w:sz="4" w:space="0" w:color="auto"/>
            </w:tcBorders>
            <w:vAlign w:val="center"/>
          </w:tcPr>
          <w:p w14:paraId="3DB01721" w14:textId="5722C862" w:rsidR="00380FA8" w:rsidRPr="00380FA8" w:rsidRDefault="00380FA8" w:rsidP="00380FA8">
            <w:pPr>
              <w:pStyle w:val="TAH"/>
              <w:rPr>
                <w:ins w:id="576" w:author="Alexander Sayenko" w:date="2025-08-20T15:52:00Z" w16du:dateUtc="2025-08-20T13:52:00Z"/>
              </w:rPr>
            </w:pPr>
            <w:ins w:id="577" w:author="Alexander Sayenko" w:date="2025-08-20T15:53:00Z" w16du:dateUtc="2025-08-20T13:53:00Z">
              <w:r w:rsidRPr="00380FA8">
                <w:t>(</w:t>
              </w:r>
              <w:proofErr w:type="spellStart"/>
              <w:r w:rsidRPr="00380FA8">
                <w:t>RB_start</w:t>
              </w:r>
              <w:proofErr w:type="spellEnd"/>
              <w:r w:rsidRPr="00380FA8">
                <w:t>, LCRB)</w:t>
              </w:r>
            </w:ins>
          </w:p>
        </w:tc>
      </w:tr>
      <w:tr w:rsidR="00380FA8" w:rsidRPr="001322B5" w14:paraId="6E417E12" w14:textId="24EAE39A" w:rsidTr="00380FA8">
        <w:trPr>
          <w:trHeight w:val="185"/>
          <w:ins w:id="578" w:author="Alexander Sayenko" w:date="2025-08-20T15:50:00Z"/>
        </w:trPr>
        <w:tc>
          <w:tcPr>
            <w:tcW w:w="2256" w:type="dxa"/>
            <w:tcBorders>
              <w:top w:val="single" w:sz="4" w:space="0" w:color="auto"/>
              <w:left w:val="single" w:sz="4" w:space="0" w:color="auto"/>
              <w:bottom w:val="single" w:sz="4" w:space="0" w:color="auto"/>
              <w:right w:val="single" w:sz="4" w:space="0" w:color="auto"/>
            </w:tcBorders>
            <w:vAlign w:val="center"/>
            <w:hideMark/>
          </w:tcPr>
          <w:p w14:paraId="55286A73" w14:textId="77777777" w:rsidR="00380FA8" w:rsidRPr="001322B5" w:rsidRDefault="00380FA8" w:rsidP="00380FA8">
            <w:pPr>
              <w:pStyle w:val="TAC"/>
              <w:rPr>
                <w:ins w:id="579" w:author="Alexander Sayenko" w:date="2025-08-20T15:50:00Z" w16du:dateUtc="2025-08-20T13:50:00Z"/>
                <w:lang w:val="en-US" w:eastAsia="ko-KR"/>
              </w:rPr>
            </w:pPr>
            <w:ins w:id="580" w:author="Alexander Sayenko" w:date="2025-08-20T15:50:00Z" w16du:dateUtc="2025-08-20T13:50:00Z">
              <w:r w:rsidRPr="001322B5">
                <w:rPr>
                  <w:rFonts w:hint="eastAsia"/>
                  <w:lang w:val="en-US" w:eastAsia="ko-KR"/>
                </w:rPr>
                <w:t>5MHz</w:t>
              </w:r>
            </w:ins>
          </w:p>
        </w:tc>
        <w:tc>
          <w:tcPr>
            <w:tcW w:w="2451" w:type="dxa"/>
            <w:tcBorders>
              <w:top w:val="single" w:sz="4" w:space="0" w:color="auto"/>
              <w:left w:val="nil"/>
              <w:bottom w:val="single" w:sz="4" w:space="0" w:color="auto"/>
              <w:right w:val="single" w:sz="4" w:space="0" w:color="auto"/>
            </w:tcBorders>
            <w:vAlign w:val="center"/>
            <w:hideMark/>
          </w:tcPr>
          <w:p w14:paraId="0A88A21C" w14:textId="77777777" w:rsidR="00380FA8" w:rsidRPr="001322B5" w:rsidRDefault="00380FA8" w:rsidP="00380FA8">
            <w:pPr>
              <w:pStyle w:val="TAC"/>
              <w:rPr>
                <w:ins w:id="581" w:author="Alexander Sayenko" w:date="2025-08-20T15:50:00Z" w16du:dateUtc="2025-08-20T13:50:00Z"/>
                <w:lang w:val="en-US" w:eastAsia="ko-KR"/>
              </w:rPr>
            </w:pPr>
            <w:ins w:id="582" w:author="Alexander Sayenko" w:date="2025-08-20T15:50:00Z" w16du:dateUtc="2025-08-20T13:50:00Z">
              <w:r w:rsidRPr="001322B5">
                <w:rPr>
                  <w:rFonts w:hint="eastAsia"/>
                  <w:lang w:val="en-US" w:eastAsia="ko-KR"/>
                </w:rPr>
                <w:t>1629 &lt; Fc ≤ 1654</w:t>
              </w:r>
            </w:ins>
          </w:p>
        </w:tc>
        <w:tc>
          <w:tcPr>
            <w:tcW w:w="863" w:type="dxa"/>
            <w:tcBorders>
              <w:top w:val="single" w:sz="4" w:space="0" w:color="auto"/>
              <w:left w:val="nil"/>
              <w:bottom w:val="single" w:sz="4" w:space="0" w:color="auto"/>
              <w:right w:val="single" w:sz="4" w:space="0" w:color="auto"/>
            </w:tcBorders>
            <w:vAlign w:val="center"/>
            <w:hideMark/>
          </w:tcPr>
          <w:p w14:paraId="36BFC7F7" w14:textId="77777777" w:rsidR="00380FA8" w:rsidRPr="001322B5" w:rsidRDefault="00380FA8" w:rsidP="00380FA8">
            <w:pPr>
              <w:pStyle w:val="TAC"/>
              <w:rPr>
                <w:ins w:id="583" w:author="Alexander Sayenko" w:date="2025-08-20T15:50:00Z" w16du:dateUtc="2025-08-20T13:50:00Z"/>
                <w:lang w:val="en-US" w:eastAsia="ko-KR"/>
              </w:rPr>
            </w:pPr>
            <w:ins w:id="584" w:author="Alexander Sayenko" w:date="2025-08-20T15:50:00Z" w16du:dateUtc="2025-08-20T13:50:00Z">
              <w:r w:rsidRPr="001322B5">
                <w:rPr>
                  <w:rFonts w:hint="eastAsia"/>
                  <w:lang w:val="en-US" w:eastAsia="ko-KR"/>
                </w:rPr>
                <w:t>(0,11)</w:t>
              </w:r>
            </w:ins>
          </w:p>
        </w:tc>
        <w:tc>
          <w:tcPr>
            <w:tcW w:w="863" w:type="dxa"/>
            <w:tcBorders>
              <w:top w:val="single" w:sz="4" w:space="0" w:color="auto"/>
              <w:left w:val="nil"/>
              <w:bottom w:val="single" w:sz="4" w:space="0" w:color="auto"/>
              <w:right w:val="single" w:sz="4" w:space="0" w:color="auto"/>
            </w:tcBorders>
            <w:vAlign w:val="center"/>
            <w:hideMark/>
          </w:tcPr>
          <w:p w14:paraId="7667269E" w14:textId="77777777" w:rsidR="00380FA8" w:rsidRPr="001322B5" w:rsidRDefault="00380FA8" w:rsidP="00380FA8">
            <w:pPr>
              <w:pStyle w:val="TAC"/>
              <w:rPr>
                <w:ins w:id="585" w:author="Alexander Sayenko" w:date="2025-08-20T15:50:00Z" w16du:dateUtc="2025-08-20T13:50:00Z"/>
                <w:lang w:val="en-US" w:eastAsia="ko-KR"/>
              </w:rPr>
            </w:pPr>
            <w:ins w:id="586" w:author="Alexander Sayenko" w:date="2025-08-20T15:50:00Z" w16du:dateUtc="2025-08-20T13:50:00Z">
              <w:r w:rsidRPr="001322B5">
                <w:rPr>
                  <w:rFonts w:hint="eastAsia"/>
                  <w:lang w:val="en-US" w:eastAsia="ko-KR"/>
                </w:rPr>
                <w:t>(0,1)</w:t>
              </w:r>
            </w:ins>
          </w:p>
        </w:tc>
        <w:tc>
          <w:tcPr>
            <w:tcW w:w="857" w:type="dxa"/>
            <w:tcBorders>
              <w:top w:val="single" w:sz="4" w:space="0" w:color="auto"/>
              <w:left w:val="nil"/>
              <w:bottom w:val="single" w:sz="4" w:space="0" w:color="auto"/>
              <w:right w:val="single" w:sz="4" w:space="0" w:color="auto"/>
            </w:tcBorders>
          </w:tcPr>
          <w:p w14:paraId="7B182933" w14:textId="77777777" w:rsidR="00380FA8" w:rsidRPr="001322B5" w:rsidRDefault="00380FA8" w:rsidP="00380FA8">
            <w:pPr>
              <w:pStyle w:val="TAC"/>
              <w:rPr>
                <w:ins w:id="587" w:author="Alexander Sayenko" w:date="2025-08-20T15:50:00Z" w16du:dateUtc="2025-08-20T13:50:00Z"/>
                <w:lang w:val="en-US" w:eastAsia="ko-KR"/>
              </w:rPr>
            </w:pPr>
          </w:p>
        </w:tc>
        <w:tc>
          <w:tcPr>
            <w:tcW w:w="1069" w:type="dxa"/>
            <w:tcBorders>
              <w:top w:val="single" w:sz="4" w:space="0" w:color="auto"/>
              <w:left w:val="nil"/>
              <w:bottom w:val="single" w:sz="4" w:space="0" w:color="auto"/>
              <w:right w:val="single" w:sz="4" w:space="0" w:color="auto"/>
            </w:tcBorders>
          </w:tcPr>
          <w:p w14:paraId="622A4BD5" w14:textId="77777777" w:rsidR="00380FA8" w:rsidRPr="001322B5" w:rsidRDefault="00380FA8" w:rsidP="00380FA8">
            <w:pPr>
              <w:pStyle w:val="TAC"/>
              <w:rPr>
                <w:ins w:id="588" w:author="Alexander Sayenko" w:date="2025-08-20T15:52:00Z" w16du:dateUtc="2025-08-20T13:52:00Z"/>
                <w:lang w:val="en-US" w:eastAsia="ko-KR"/>
              </w:rPr>
            </w:pPr>
          </w:p>
        </w:tc>
      </w:tr>
      <w:tr w:rsidR="00380FA8" w:rsidRPr="001322B5" w14:paraId="7BE76AB0" w14:textId="0BAC0FC3" w:rsidTr="00380FA8">
        <w:trPr>
          <w:trHeight w:val="185"/>
          <w:ins w:id="589" w:author="Alexander Sayenko" w:date="2025-08-20T15:50:00Z"/>
        </w:trPr>
        <w:tc>
          <w:tcPr>
            <w:tcW w:w="2256" w:type="dxa"/>
            <w:tcBorders>
              <w:top w:val="nil"/>
              <w:left w:val="single" w:sz="4" w:space="0" w:color="auto"/>
              <w:bottom w:val="single" w:sz="4" w:space="0" w:color="auto"/>
              <w:right w:val="single" w:sz="4" w:space="0" w:color="auto"/>
            </w:tcBorders>
            <w:vAlign w:val="center"/>
            <w:hideMark/>
          </w:tcPr>
          <w:p w14:paraId="618E7059" w14:textId="77777777" w:rsidR="00380FA8" w:rsidRPr="001322B5" w:rsidRDefault="00380FA8" w:rsidP="00380FA8">
            <w:pPr>
              <w:pStyle w:val="TAC"/>
              <w:rPr>
                <w:ins w:id="590" w:author="Alexander Sayenko" w:date="2025-08-20T15:50:00Z" w16du:dateUtc="2025-08-20T13:50:00Z"/>
                <w:lang w:val="en-US" w:eastAsia="ko-KR"/>
              </w:rPr>
            </w:pPr>
            <w:ins w:id="591" w:author="Alexander Sayenko" w:date="2025-08-20T15:50:00Z" w16du:dateUtc="2025-08-20T13:50:00Z">
              <w:r w:rsidRPr="001322B5">
                <w:rPr>
                  <w:rFonts w:hint="eastAsia"/>
                  <w:lang w:val="en-US" w:eastAsia="ko-KR"/>
                </w:rPr>
                <w:t>PC2 W/O 10dB</w:t>
              </w:r>
            </w:ins>
          </w:p>
        </w:tc>
        <w:tc>
          <w:tcPr>
            <w:tcW w:w="2451" w:type="dxa"/>
            <w:tcBorders>
              <w:top w:val="nil"/>
              <w:left w:val="nil"/>
              <w:bottom w:val="single" w:sz="4" w:space="0" w:color="auto"/>
              <w:right w:val="single" w:sz="4" w:space="0" w:color="auto"/>
            </w:tcBorders>
            <w:vAlign w:val="center"/>
            <w:hideMark/>
          </w:tcPr>
          <w:p w14:paraId="3078F142" w14:textId="77777777" w:rsidR="00380FA8" w:rsidRPr="001322B5" w:rsidRDefault="00380FA8" w:rsidP="00380FA8">
            <w:pPr>
              <w:pStyle w:val="TAC"/>
              <w:rPr>
                <w:ins w:id="592" w:author="Alexander Sayenko" w:date="2025-08-20T15:50:00Z" w16du:dateUtc="2025-08-20T13:50:00Z"/>
                <w:lang w:val="en-US" w:eastAsia="ko-KR"/>
              </w:rPr>
            </w:pPr>
            <w:ins w:id="593" w:author="Alexander Sayenko" w:date="2025-08-20T15:50:00Z" w16du:dateUtc="2025-08-20T13:50:00Z">
              <w:r w:rsidRPr="001322B5">
                <w:rPr>
                  <w:rFonts w:ascii="Malgun Gothic" w:eastAsia="Malgun Gothic" w:hAnsi="Malgun Gothic" w:cs="Malgun Gothic" w:hint="eastAsia"/>
                  <w:lang w:val="en-US" w:eastAsia="ko-KR"/>
                </w:rPr>
                <w:t xml:space="preserve">　</w:t>
              </w:r>
            </w:ins>
          </w:p>
        </w:tc>
        <w:tc>
          <w:tcPr>
            <w:tcW w:w="863" w:type="dxa"/>
            <w:tcBorders>
              <w:top w:val="nil"/>
              <w:left w:val="nil"/>
              <w:bottom w:val="single" w:sz="4" w:space="0" w:color="auto"/>
              <w:right w:val="single" w:sz="4" w:space="0" w:color="auto"/>
            </w:tcBorders>
            <w:vAlign w:val="center"/>
            <w:hideMark/>
          </w:tcPr>
          <w:p w14:paraId="2ACC2C2C" w14:textId="77777777" w:rsidR="00380FA8" w:rsidRPr="001322B5" w:rsidRDefault="00380FA8" w:rsidP="00380FA8">
            <w:pPr>
              <w:pStyle w:val="TAC"/>
              <w:rPr>
                <w:ins w:id="594" w:author="Alexander Sayenko" w:date="2025-08-20T15:50:00Z" w16du:dateUtc="2025-08-20T13:50:00Z"/>
                <w:lang w:val="en-US" w:eastAsia="ko-KR"/>
              </w:rPr>
            </w:pPr>
            <w:ins w:id="595" w:author="Alexander Sayenko" w:date="2025-08-20T15:50:00Z" w16du:dateUtc="2025-08-20T13:50:00Z">
              <w:r w:rsidRPr="001322B5">
                <w:rPr>
                  <w:rFonts w:hint="eastAsia"/>
                  <w:lang w:val="en-US" w:eastAsia="ko-KR"/>
                </w:rPr>
                <w:t>0</w:t>
              </w:r>
            </w:ins>
          </w:p>
        </w:tc>
        <w:tc>
          <w:tcPr>
            <w:tcW w:w="863" w:type="dxa"/>
            <w:tcBorders>
              <w:top w:val="nil"/>
              <w:left w:val="nil"/>
              <w:bottom w:val="single" w:sz="4" w:space="0" w:color="auto"/>
              <w:right w:val="single" w:sz="4" w:space="0" w:color="auto"/>
            </w:tcBorders>
            <w:vAlign w:val="center"/>
            <w:hideMark/>
          </w:tcPr>
          <w:p w14:paraId="75C75A7D" w14:textId="77777777" w:rsidR="00380FA8" w:rsidRPr="001322B5" w:rsidRDefault="00380FA8" w:rsidP="00380FA8">
            <w:pPr>
              <w:pStyle w:val="TAC"/>
              <w:rPr>
                <w:ins w:id="596" w:author="Alexander Sayenko" w:date="2025-08-20T15:50:00Z" w16du:dateUtc="2025-08-20T13:50:00Z"/>
                <w:lang w:val="en-US" w:eastAsia="ko-KR"/>
              </w:rPr>
            </w:pPr>
            <w:ins w:id="597" w:author="Alexander Sayenko" w:date="2025-08-20T15:50:00Z" w16du:dateUtc="2025-08-20T13:50:00Z">
              <w:r w:rsidRPr="001322B5">
                <w:rPr>
                  <w:rFonts w:hint="eastAsia"/>
                  <w:lang w:val="en-US" w:eastAsia="ko-KR"/>
                </w:rPr>
                <w:t>1.47</w:t>
              </w:r>
            </w:ins>
          </w:p>
        </w:tc>
        <w:tc>
          <w:tcPr>
            <w:tcW w:w="857" w:type="dxa"/>
            <w:tcBorders>
              <w:top w:val="nil"/>
              <w:left w:val="nil"/>
              <w:bottom w:val="single" w:sz="4" w:space="0" w:color="auto"/>
              <w:right w:val="single" w:sz="4" w:space="0" w:color="auto"/>
            </w:tcBorders>
          </w:tcPr>
          <w:p w14:paraId="15013F53" w14:textId="77777777" w:rsidR="00380FA8" w:rsidRPr="001322B5" w:rsidRDefault="00380FA8" w:rsidP="00380FA8">
            <w:pPr>
              <w:pStyle w:val="TAC"/>
              <w:rPr>
                <w:ins w:id="598" w:author="Alexander Sayenko" w:date="2025-08-20T15:50:00Z" w16du:dateUtc="2025-08-20T13:50:00Z"/>
                <w:lang w:val="en-US" w:eastAsia="ko-KR"/>
              </w:rPr>
            </w:pPr>
          </w:p>
        </w:tc>
        <w:tc>
          <w:tcPr>
            <w:tcW w:w="1069" w:type="dxa"/>
            <w:tcBorders>
              <w:top w:val="nil"/>
              <w:left w:val="nil"/>
              <w:bottom w:val="single" w:sz="4" w:space="0" w:color="auto"/>
              <w:right w:val="single" w:sz="4" w:space="0" w:color="auto"/>
            </w:tcBorders>
          </w:tcPr>
          <w:p w14:paraId="62E55619" w14:textId="77777777" w:rsidR="00380FA8" w:rsidRPr="001322B5" w:rsidRDefault="00380FA8" w:rsidP="00380FA8">
            <w:pPr>
              <w:pStyle w:val="TAC"/>
              <w:rPr>
                <w:ins w:id="599" w:author="Alexander Sayenko" w:date="2025-08-20T15:52:00Z" w16du:dateUtc="2025-08-20T13:52:00Z"/>
                <w:lang w:val="en-US" w:eastAsia="ko-KR"/>
              </w:rPr>
            </w:pPr>
          </w:p>
        </w:tc>
      </w:tr>
      <w:tr w:rsidR="00380FA8" w:rsidRPr="001322B5" w14:paraId="4ED04418" w14:textId="1324E802" w:rsidTr="00380FA8">
        <w:trPr>
          <w:trHeight w:val="185"/>
          <w:ins w:id="600" w:author="Alexander Sayenko" w:date="2025-08-20T15:50:00Z"/>
        </w:trPr>
        <w:tc>
          <w:tcPr>
            <w:tcW w:w="2256" w:type="dxa"/>
            <w:tcBorders>
              <w:top w:val="nil"/>
              <w:left w:val="single" w:sz="4" w:space="0" w:color="auto"/>
              <w:bottom w:val="single" w:sz="4" w:space="0" w:color="auto"/>
              <w:right w:val="single" w:sz="4" w:space="0" w:color="auto"/>
            </w:tcBorders>
            <w:vAlign w:val="center"/>
            <w:hideMark/>
          </w:tcPr>
          <w:p w14:paraId="77F4D6BF" w14:textId="77777777" w:rsidR="00380FA8" w:rsidRPr="001322B5" w:rsidRDefault="00380FA8" w:rsidP="00380FA8">
            <w:pPr>
              <w:pStyle w:val="TAC"/>
              <w:rPr>
                <w:ins w:id="601" w:author="Alexander Sayenko" w:date="2025-08-20T15:50:00Z" w16du:dateUtc="2025-08-20T13:50:00Z"/>
                <w:lang w:val="en-US" w:eastAsia="ko-KR"/>
              </w:rPr>
            </w:pPr>
            <w:ins w:id="602" w:author="Alexander Sayenko" w:date="2025-08-20T15:50:00Z" w16du:dateUtc="2025-08-20T13:50:00Z">
              <w:r w:rsidRPr="001322B5">
                <w:rPr>
                  <w:rFonts w:hint="eastAsia"/>
                  <w:lang w:val="en-US" w:eastAsia="ko-KR"/>
                </w:rPr>
                <w:t>PC2 W 10dB</w:t>
              </w:r>
            </w:ins>
          </w:p>
        </w:tc>
        <w:tc>
          <w:tcPr>
            <w:tcW w:w="2451" w:type="dxa"/>
            <w:tcBorders>
              <w:top w:val="nil"/>
              <w:left w:val="nil"/>
              <w:bottom w:val="single" w:sz="4" w:space="0" w:color="auto"/>
              <w:right w:val="single" w:sz="4" w:space="0" w:color="auto"/>
            </w:tcBorders>
            <w:vAlign w:val="center"/>
            <w:hideMark/>
          </w:tcPr>
          <w:p w14:paraId="06DF647C" w14:textId="77777777" w:rsidR="00380FA8" w:rsidRPr="001322B5" w:rsidRDefault="00380FA8" w:rsidP="00380FA8">
            <w:pPr>
              <w:pStyle w:val="TAC"/>
              <w:rPr>
                <w:ins w:id="603" w:author="Alexander Sayenko" w:date="2025-08-20T15:50:00Z" w16du:dateUtc="2025-08-20T13:50:00Z"/>
                <w:lang w:val="en-US" w:eastAsia="ko-KR"/>
              </w:rPr>
            </w:pPr>
            <w:ins w:id="604" w:author="Alexander Sayenko" w:date="2025-08-20T15:50:00Z" w16du:dateUtc="2025-08-20T13:50:00Z">
              <w:r w:rsidRPr="001322B5">
                <w:rPr>
                  <w:rFonts w:ascii="Malgun Gothic" w:eastAsia="Malgun Gothic" w:hAnsi="Malgun Gothic" w:cs="Malgun Gothic" w:hint="eastAsia"/>
                  <w:lang w:val="en-US" w:eastAsia="ko-KR"/>
                </w:rPr>
                <w:t xml:space="preserve">　</w:t>
              </w:r>
            </w:ins>
          </w:p>
        </w:tc>
        <w:tc>
          <w:tcPr>
            <w:tcW w:w="863" w:type="dxa"/>
            <w:tcBorders>
              <w:top w:val="nil"/>
              <w:left w:val="nil"/>
              <w:bottom w:val="single" w:sz="4" w:space="0" w:color="auto"/>
              <w:right w:val="single" w:sz="4" w:space="0" w:color="auto"/>
            </w:tcBorders>
            <w:vAlign w:val="center"/>
            <w:hideMark/>
          </w:tcPr>
          <w:p w14:paraId="431EAFB4" w14:textId="77777777" w:rsidR="00380FA8" w:rsidRPr="001322B5" w:rsidRDefault="00380FA8" w:rsidP="00380FA8">
            <w:pPr>
              <w:pStyle w:val="TAC"/>
              <w:rPr>
                <w:ins w:id="605" w:author="Alexander Sayenko" w:date="2025-08-20T15:50:00Z" w16du:dateUtc="2025-08-20T13:50:00Z"/>
                <w:lang w:val="en-US" w:eastAsia="ko-KR"/>
              </w:rPr>
            </w:pPr>
            <w:ins w:id="606" w:author="Alexander Sayenko" w:date="2025-08-20T15:50:00Z" w16du:dateUtc="2025-08-20T13:50:00Z">
              <w:r w:rsidRPr="001322B5">
                <w:rPr>
                  <w:rFonts w:hint="eastAsia"/>
                  <w:lang w:val="en-US" w:eastAsia="ko-KR"/>
                </w:rPr>
                <w:t>0</w:t>
              </w:r>
            </w:ins>
          </w:p>
        </w:tc>
        <w:tc>
          <w:tcPr>
            <w:tcW w:w="863" w:type="dxa"/>
            <w:tcBorders>
              <w:top w:val="nil"/>
              <w:left w:val="nil"/>
              <w:bottom w:val="single" w:sz="4" w:space="0" w:color="auto"/>
              <w:right w:val="single" w:sz="4" w:space="0" w:color="auto"/>
            </w:tcBorders>
            <w:vAlign w:val="center"/>
            <w:hideMark/>
          </w:tcPr>
          <w:p w14:paraId="0B47713F" w14:textId="77777777" w:rsidR="00380FA8" w:rsidRPr="001322B5" w:rsidRDefault="00380FA8" w:rsidP="00380FA8">
            <w:pPr>
              <w:pStyle w:val="TAC"/>
              <w:rPr>
                <w:ins w:id="607" w:author="Alexander Sayenko" w:date="2025-08-20T15:50:00Z" w16du:dateUtc="2025-08-20T13:50:00Z"/>
                <w:lang w:val="en-US" w:eastAsia="ko-KR"/>
              </w:rPr>
            </w:pPr>
            <w:ins w:id="608" w:author="Alexander Sayenko" w:date="2025-08-20T15:50:00Z" w16du:dateUtc="2025-08-20T13:50:00Z">
              <w:r w:rsidRPr="001322B5">
                <w:rPr>
                  <w:rFonts w:hint="eastAsia"/>
                  <w:lang w:val="en-US" w:eastAsia="ko-KR"/>
                </w:rPr>
                <w:t>1.47</w:t>
              </w:r>
            </w:ins>
          </w:p>
        </w:tc>
        <w:tc>
          <w:tcPr>
            <w:tcW w:w="857" w:type="dxa"/>
            <w:tcBorders>
              <w:top w:val="nil"/>
              <w:left w:val="nil"/>
              <w:bottom w:val="single" w:sz="4" w:space="0" w:color="auto"/>
              <w:right w:val="single" w:sz="4" w:space="0" w:color="auto"/>
            </w:tcBorders>
          </w:tcPr>
          <w:p w14:paraId="1A5D6FFF" w14:textId="77777777" w:rsidR="00380FA8" w:rsidRPr="001322B5" w:rsidRDefault="00380FA8" w:rsidP="00380FA8">
            <w:pPr>
              <w:pStyle w:val="TAC"/>
              <w:rPr>
                <w:ins w:id="609" w:author="Alexander Sayenko" w:date="2025-08-20T15:50:00Z" w16du:dateUtc="2025-08-20T13:50:00Z"/>
                <w:lang w:val="en-US" w:eastAsia="ko-KR"/>
              </w:rPr>
            </w:pPr>
          </w:p>
        </w:tc>
        <w:tc>
          <w:tcPr>
            <w:tcW w:w="1069" w:type="dxa"/>
            <w:tcBorders>
              <w:top w:val="nil"/>
              <w:left w:val="nil"/>
              <w:bottom w:val="single" w:sz="4" w:space="0" w:color="auto"/>
              <w:right w:val="single" w:sz="4" w:space="0" w:color="auto"/>
            </w:tcBorders>
          </w:tcPr>
          <w:p w14:paraId="09E54FEC" w14:textId="77777777" w:rsidR="00380FA8" w:rsidRPr="001322B5" w:rsidRDefault="00380FA8" w:rsidP="00380FA8">
            <w:pPr>
              <w:pStyle w:val="TAC"/>
              <w:rPr>
                <w:ins w:id="610" w:author="Alexander Sayenko" w:date="2025-08-20T15:52:00Z" w16du:dateUtc="2025-08-20T13:52:00Z"/>
                <w:lang w:val="en-US" w:eastAsia="ko-KR"/>
              </w:rPr>
            </w:pPr>
          </w:p>
        </w:tc>
      </w:tr>
      <w:tr w:rsidR="00380FA8" w:rsidRPr="001322B5" w14:paraId="166D4AB7" w14:textId="3D37D73E" w:rsidTr="00380FA8">
        <w:trPr>
          <w:trHeight w:val="159"/>
          <w:ins w:id="611" w:author="Alexander Sayenko" w:date="2025-08-20T15:50:00Z"/>
        </w:trPr>
        <w:tc>
          <w:tcPr>
            <w:tcW w:w="2256" w:type="dxa"/>
            <w:tcBorders>
              <w:top w:val="nil"/>
              <w:left w:val="single" w:sz="4" w:space="0" w:color="auto"/>
              <w:bottom w:val="single" w:sz="4" w:space="0" w:color="auto"/>
              <w:right w:val="single" w:sz="4" w:space="0" w:color="auto"/>
            </w:tcBorders>
            <w:vAlign w:val="center"/>
            <w:hideMark/>
          </w:tcPr>
          <w:p w14:paraId="26D12E21" w14:textId="77777777" w:rsidR="00380FA8" w:rsidRPr="001322B5" w:rsidRDefault="00380FA8" w:rsidP="00380FA8">
            <w:pPr>
              <w:pStyle w:val="TAC"/>
              <w:rPr>
                <w:ins w:id="612" w:author="Alexander Sayenko" w:date="2025-08-20T15:50:00Z" w16du:dateUtc="2025-08-20T13:50:00Z"/>
                <w:lang w:val="en-US" w:eastAsia="ko-KR"/>
              </w:rPr>
            </w:pPr>
            <w:ins w:id="613" w:author="Alexander Sayenko" w:date="2025-08-20T15:50:00Z" w16du:dateUtc="2025-08-20T13:50:00Z">
              <w:r w:rsidRPr="001322B5">
                <w:rPr>
                  <w:rFonts w:hint="eastAsia"/>
                  <w:lang w:val="en-US" w:eastAsia="ko-KR"/>
                </w:rPr>
                <w:t>10MHz</w:t>
              </w:r>
            </w:ins>
          </w:p>
        </w:tc>
        <w:tc>
          <w:tcPr>
            <w:tcW w:w="2451" w:type="dxa"/>
            <w:tcBorders>
              <w:top w:val="nil"/>
              <w:left w:val="nil"/>
              <w:bottom w:val="single" w:sz="4" w:space="0" w:color="auto"/>
              <w:right w:val="single" w:sz="4" w:space="0" w:color="auto"/>
            </w:tcBorders>
            <w:vAlign w:val="center"/>
            <w:hideMark/>
          </w:tcPr>
          <w:p w14:paraId="41E3608F" w14:textId="77777777" w:rsidR="00380FA8" w:rsidRPr="001322B5" w:rsidRDefault="00380FA8" w:rsidP="00380FA8">
            <w:pPr>
              <w:pStyle w:val="TAC"/>
              <w:rPr>
                <w:ins w:id="614" w:author="Alexander Sayenko" w:date="2025-08-20T15:50:00Z" w16du:dateUtc="2025-08-20T13:50:00Z"/>
                <w:lang w:val="en-US" w:eastAsia="ko-KR"/>
              </w:rPr>
            </w:pPr>
            <w:ins w:id="615" w:author="Alexander Sayenko" w:date="2025-08-20T15:50:00Z" w16du:dateUtc="2025-08-20T13:50:00Z">
              <w:r w:rsidRPr="001322B5">
                <w:rPr>
                  <w:rFonts w:hint="eastAsia"/>
                  <w:lang w:val="en-US" w:eastAsia="ko-KR"/>
                </w:rPr>
                <w:t>1631.5 &lt; Fc ≤ 1641.5</w:t>
              </w:r>
            </w:ins>
          </w:p>
        </w:tc>
        <w:tc>
          <w:tcPr>
            <w:tcW w:w="863" w:type="dxa"/>
            <w:tcBorders>
              <w:top w:val="nil"/>
              <w:left w:val="nil"/>
              <w:bottom w:val="single" w:sz="4" w:space="0" w:color="auto"/>
              <w:right w:val="single" w:sz="4" w:space="0" w:color="auto"/>
            </w:tcBorders>
            <w:vAlign w:val="center"/>
            <w:hideMark/>
          </w:tcPr>
          <w:p w14:paraId="4AFC2D1C" w14:textId="77777777" w:rsidR="00380FA8" w:rsidRPr="001322B5" w:rsidRDefault="00380FA8" w:rsidP="00380FA8">
            <w:pPr>
              <w:pStyle w:val="TAC"/>
              <w:rPr>
                <w:ins w:id="616" w:author="Alexander Sayenko" w:date="2025-08-20T15:50:00Z" w16du:dateUtc="2025-08-20T13:50:00Z"/>
                <w:lang w:val="en-US" w:eastAsia="ko-KR"/>
              </w:rPr>
            </w:pPr>
            <w:ins w:id="617" w:author="Alexander Sayenko" w:date="2025-08-20T15:50:00Z" w16du:dateUtc="2025-08-20T13:50:00Z">
              <w:r w:rsidRPr="001322B5">
                <w:rPr>
                  <w:rFonts w:hint="eastAsia"/>
                  <w:lang w:val="en-US" w:eastAsia="ko-KR"/>
                </w:rPr>
                <w:t>(0,24)</w:t>
              </w:r>
            </w:ins>
          </w:p>
        </w:tc>
        <w:tc>
          <w:tcPr>
            <w:tcW w:w="863" w:type="dxa"/>
            <w:tcBorders>
              <w:top w:val="nil"/>
              <w:left w:val="nil"/>
              <w:bottom w:val="single" w:sz="4" w:space="0" w:color="auto"/>
              <w:right w:val="single" w:sz="4" w:space="0" w:color="auto"/>
            </w:tcBorders>
            <w:vAlign w:val="center"/>
            <w:hideMark/>
          </w:tcPr>
          <w:p w14:paraId="475B58DF" w14:textId="77777777" w:rsidR="00380FA8" w:rsidRPr="001322B5" w:rsidRDefault="00380FA8" w:rsidP="00380FA8">
            <w:pPr>
              <w:pStyle w:val="TAC"/>
              <w:rPr>
                <w:ins w:id="618" w:author="Alexander Sayenko" w:date="2025-08-20T15:50:00Z" w16du:dateUtc="2025-08-20T13:50:00Z"/>
                <w:lang w:val="en-US" w:eastAsia="ko-KR"/>
              </w:rPr>
            </w:pPr>
            <w:ins w:id="619" w:author="Alexander Sayenko" w:date="2025-08-20T15:50:00Z" w16du:dateUtc="2025-08-20T13:50:00Z">
              <w:r w:rsidRPr="001322B5">
                <w:rPr>
                  <w:rFonts w:hint="eastAsia"/>
                  <w:lang w:val="en-US" w:eastAsia="ko-KR"/>
                </w:rPr>
                <w:t>(0,1)</w:t>
              </w:r>
            </w:ins>
          </w:p>
        </w:tc>
        <w:tc>
          <w:tcPr>
            <w:tcW w:w="857" w:type="dxa"/>
            <w:tcBorders>
              <w:top w:val="nil"/>
              <w:left w:val="nil"/>
              <w:bottom w:val="single" w:sz="4" w:space="0" w:color="auto"/>
              <w:right w:val="single" w:sz="4" w:space="0" w:color="auto"/>
            </w:tcBorders>
          </w:tcPr>
          <w:p w14:paraId="0DD72DF7" w14:textId="77777777" w:rsidR="00380FA8" w:rsidRPr="001322B5" w:rsidRDefault="00380FA8" w:rsidP="00380FA8">
            <w:pPr>
              <w:pStyle w:val="TAC"/>
              <w:rPr>
                <w:ins w:id="620" w:author="Alexander Sayenko" w:date="2025-08-20T15:50:00Z" w16du:dateUtc="2025-08-20T13:50:00Z"/>
                <w:lang w:val="en-US" w:eastAsia="ko-KR"/>
              </w:rPr>
            </w:pPr>
          </w:p>
        </w:tc>
        <w:tc>
          <w:tcPr>
            <w:tcW w:w="1069" w:type="dxa"/>
            <w:tcBorders>
              <w:top w:val="nil"/>
              <w:left w:val="nil"/>
              <w:bottom w:val="single" w:sz="4" w:space="0" w:color="auto"/>
              <w:right w:val="single" w:sz="4" w:space="0" w:color="auto"/>
            </w:tcBorders>
          </w:tcPr>
          <w:p w14:paraId="22493C71" w14:textId="77777777" w:rsidR="00380FA8" w:rsidRPr="001322B5" w:rsidRDefault="00380FA8" w:rsidP="00380FA8">
            <w:pPr>
              <w:pStyle w:val="TAC"/>
              <w:rPr>
                <w:ins w:id="621" w:author="Alexander Sayenko" w:date="2025-08-20T15:52:00Z" w16du:dateUtc="2025-08-20T13:52:00Z"/>
                <w:lang w:val="en-US" w:eastAsia="ko-KR"/>
              </w:rPr>
            </w:pPr>
          </w:p>
        </w:tc>
      </w:tr>
      <w:tr w:rsidR="00380FA8" w:rsidRPr="001322B5" w14:paraId="61429C63" w14:textId="6EA08980" w:rsidTr="00380FA8">
        <w:trPr>
          <w:trHeight w:val="185"/>
          <w:ins w:id="622" w:author="Alexander Sayenko" w:date="2025-08-20T15:50:00Z"/>
        </w:trPr>
        <w:tc>
          <w:tcPr>
            <w:tcW w:w="2256" w:type="dxa"/>
            <w:tcBorders>
              <w:top w:val="nil"/>
              <w:left w:val="single" w:sz="4" w:space="0" w:color="auto"/>
              <w:bottom w:val="single" w:sz="4" w:space="0" w:color="auto"/>
              <w:right w:val="single" w:sz="4" w:space="0" w:color="auto"/>
            </w:tcBorders>
            <w:vAlign w:val="center"/>
            <w:hideMark/>
          </w:tcPr>
          <w:p w14:paraId="79D810F0" w14:textId="77777777" w:rsidR="00380FA8" w:rsidRPr="001322B5" w:rsidRDefault="00380FA8" w:rsidP="00380FA8">
            <w:pPr>
              <w:pStyle w:val="TAC"/>
              <w:rPr>
                <w:ins w:id="623" w:author="Alexander Sayenko" w:date="2025-08-20T15:50:00Z" w16du:dateUtc="2025-08-20T13:50:00Z"/>
                <w:lang w:val="en-US" w:eastAsia="ko-KR"/>
              </w:rPr>
            </w:pPr>
            <w:ins w:id="624" w:author="Alexander Sayenko" w:date="2025-08-20T15:50:00Z" w16du:dateUtc="2025-08-20T13:50:00Z">
              <w:r w:rsidRPr="001322B5">
                <w:rPr>
                  <w:rFonts w:hint="eastAsia"/>
                  <w:lang w:val="en-US" w:eastAsia="ko-KR"/>
                </w:rPr>
                <w:t>PC2 W/O 10dB</w:t>
              </w:r>
            </w:ins>
          </w:p>
        </w:tc>
        <w:tc>
          <w:tcPr>
            <w:tcW w:w="2451" w:type="dxa"/>
            <w:tcBorders>
              <w:top w:val="nil"/>
              <w:left w:val="nil"/>
              <w:bottom w:val="single" w:sz="4" w:space="0" w:color="auto"/>
              <w:right w:val="single" w:sz="4" w:space="0" w:color="auto"/>
            </w:tcBorders>
            <w:vAlign w:val="center"/>
            <w:hideMark/>
          </w:tcPr>
          <w:p w14:paraId="710ECBCF" w14:textId="77777777" w:rsidR="00380FA8" w:rsidRPr="001322B5" w:rsidRDefault="00380FA8" w:rsidP="00380FA8">
            <w:pPr>
              <w:pStyle w:val="TAC"/>
              <w:rPr>
                <w:ins w:id="625" w:author="Alexander Sayenko" w:date="2025-08-20T15:50:00Z" w16du:dateUtc="2025-08-20T13:50:00Z"/>
                <w:lang w:val="en-US" w:eastAsia="ko-KR"/>
              </w:rPr>
            </w:pPr>
            <w:ins w:id="626" w:author="Alexander Sayenko" w:date="2025-08-20T15:50:00Z" w16du:dateUtc="2025-08-20T13:50:00Z">
              <w:r w:rsidRPr="001322B5">
                <w:rPr>
                  <w:rFonts w:ascii="Malgun Gothic" w:eastAsia="Malgun Gothic" w:hAnsi="Malgun Gothic" w:cs="Malgun Gothic" w:hint="eastAsia"/>
                  <w:lang w:val="en-US" w:eastAsia="ko-KR"/>
                </w:rPr>
                <w:t xml:space="preserve">　</w:t>
              </w:r>
            </w:ins>
          </w:p>
        </w:tc>
        <w:tc>
          <w:tcPr>
            <w:tcW w:w="863" w:type="dxa"/>
            <w:tcBorders>
              <w:top w:val="nil"/>
              <w:left w:val="nil"/>
              <w:bottom w:val="single" w:sz="4" w:space="0" w:color="auto"/>
              <w:right w:val="single" w:sz="4" w:space="0" w:color="auto"/>
            </w:tcBorders>
            <w:vAlign w:val="center"/>
            <w:hideMark/>
          </w:tcPr>
          <w:p w14:paraId="5FADB15E" w14:textId="77777777" w:rsidR="00380FA8" w:rsidRPr="001322B5" w:rsidRDefault="00380FA8" w:rsidP="00380FA8">
            <w:pPr>
              <w:pStyle w:val="TAC"/>
              <w:rPr>
                <w:ins w:id="627" w:author="Alexander Sayenko" w:date="2025-08-20T15:50:00Z" w16du:dateUtc="2025-08-20T13:50:00Z"/>
                <w:lang w:val="en-US" w:eastAsia="ko-KR"/>
              </w:rPr>
            </w:pPr>
            <w:ins w:id="628" w:author="Alexander Sayenko" w:date="2025-08-20T15:50:00Z" w16du:dateUtc="2025-08-20T13:50:00Z">
              <w:r w:rsidRPr="001322B5">
                <w:rPr>
                  <w:rFonts w:hint="eastAsia"/>
                  <w:lang w:val="en-US" w:eastAsia="ko-KR"/>
                </w:rPr>
                <w:t>0</w:t>
              </w:r>
            </w:ins>
          </w:p>
        </w:tc>
        <w:tc>
          <w:tcPr>
            <w:tcW w:w="863" w:type="dxa"/>
            <w:tcBorders>
              <w:top w:val="nil"/>
              <w:left w:val="nil"/>
              <w:bottom w:val="single" w:sz="4" w:space="0" w:color="auto"/>
              <w:right w:val="single" w:sz="4" w:space="0" w:color="auto"/>
            </w:tcBorders>
            <w:vAlign w:val="center"/>
            <w:hideMark/>
          </w:tcPr>
          <w:p w14:paraId="257A5604" w14:textId="77777777" w:rsidR="00380FA8" w:rsidRPr="001322B5" w:rsidRDefault="00380FA8" w:rsidP="00380FA8">
            <w:pPr>
              <w:pStyle w:val="TAC"/>
              <w:rPr>
                <w:ins w:id="629" w:author="Alexander Sayenko" w:date="2025-08-20T15:50:00Z" w16du:dateUtc="2025-08-20T13:50:00Z"/>
                <w:lang w:val="en-US" w:eastAsia="ko-KR"/>
              </w:rPr>
            </w:pPr>
            <w:ins w:id="630" w:author="Alexander Sayenko" w:date="2025-08-20T15:50:00Z" w16du:dateUtc="2025-08-20T13:50:00Z">
              <w:r w:rsidRPr="001322B5">
                <w:rPr>
                  <w:rFonts w:hint="eastAsia"/>
                  <w:lang w:val="en-US" w:eastAsia="ko-KR"/>
                </w:rPr>
                <w:t>2.09</w:t>
              </w:r>
            </w:ins>
          </w:p>
        </w:tc>
        <w:tc>
          <w:tcPr>
            <w:tcW w:w="857" w:type="dxa"/>
            <w:tcBorders>
              <w:top w:val="nil"/>
              <w:left w:val="nil"/>
              <w:bottom w:val="single" w:sz="4" w:space="0" w:color="auto"/>
              <w:right w:val="single" w:sz="4" w:space="0" w:color="auto"/>
            </w:tcBorders>
          </w:tcPr>
          <w:p w14:paraId="2AC44F91" w14:textId="77777777" w:rsidR="00380FA8" w:rsidRPr="001322B5" w:rsidRDefault="00380FA8" w:rsidP="00380FA8">
            <w:pPr>
              <w:pStyle w:val="TAC"/>
              <w:rPr>
                <w:ins w:id="631" w:author="Alexander Sayenko" w:date="2025-08-20T15:50:00Z" w16du:dateUtc="2025-08-20T13:50:00Z"/>
                <w:lang w:val="en-US" w:eastAsia="ko-KR"/>
              </w:rPr>
            </w:pPr>
          </w:p>
        </w:tc>
        <w:tc>
          <w:tcPr>
            <w:tcW w:w="1069" w:type="dxa"/>
            <w:tcBorders>
              <w:top w:val="nil"/>
              <w:left w:val="nil"/>
              <w:bottom w:val="single" w:sz="4" w:space="0" w:color="auto"/>
              <w:right w:val="single" w:sz="4" w:space="0" w:color="auto"/>
            </w:tcBorders>
          </w:tcPr>
          <w:p w14:paraId="1FC7D429" w14:textId="77777777" w:rsidR="00380FA8" w:rsidRPr="001322B5" w:rsidRDefault="00380FA8" w:rsidP="00380FA8">
            <w:pPr>
              <w:pStyle w:val="TAC"/>
              <w:rPr>
                <w:ins w:id="632" w:author="Alexander Sayenko" w:date="2025-08-20T15:52:00Z" w16du:dateUtc="2025-08-20T13:52:00Z"/>
                <w:lang w:val="en-US" w:eastAsia="ko-KR"/>
              </w:rPr>
            </w:pPr>
          </w:p>
        </w:tc>
      </w:tr>
      <w:tr w:rsidR="00380FA8" w:rsidRPr="001322B5" w14:paraId="06D7206A" w14:textId="5022E882" w:rsidTr="00380FA8">
        <w:trPr>
          <w:trHeight w:val="185"/>
          <w:ins w:id="633" w:author="Alexander Sayenko" w:date="2025-08-20T15:50:00Z"/>
        </w:trPr>
        <w:tc>
          <w:tcPr>
            <w:tcW w:w="2256" w:type="dxa"/>
            <w:tcBorders>
              <w:top w:val="nil"/>
              <w:left w:val="single" w:sz="4" w:space="0" w:color="auto"/>
              <w:bottom w:val="single" w:sz="4" w:space="0" w:color="auto"/>
              <w:right w:val="single" w:sz="4" w:space="0" w:color="auto"/>
            </w:tcBorders>
            <w:vAlign w:val="center"/>
            <w:hideMark/>
          </w:tcPr>
          <w:p w14:paraId="53766000" w14:textId="77777777" w:rsidR="00380FA8" w:rsidRPr="001322B5" w:rsidRDefault="00380FA8" w:rsidP="00380FA8">
            <w:pPr>
              <w:pStyle w:val="TAC"/>
              <w:rPr>
                <w:ins w:id="634" w:author="Alexander Sayenko" w:date="2025-08-20T15:50:00Z" w16du:dateUtc="2025-08-20T13:50:00Z"/>
                <w:lang w:val="en-US" w:eastAsia="ko-KR"/>
              </w:rPr>
            </w:pPr>
            <w:ins w:id="635" w:author="Alexander Sayenko" w:date="2025-08-20T15:50:00Z" w16du:dateUtc="2025-08-20T13:50:00Z">
              <w:r w:rsidRPr="001322B5">
                <w:rPr>
                  <w:rFonts w:hint="eastAsia"/>
                  <w:lang w:val="en-US" w:eastAsia="ko-KR"/>
                </w:rPr>
                <w:t>PC2 W 10dB</w:t>
              </w:r>
            </w:ins>
          </w:p>
        </w:tc>
        <w:tc>
          <w:tcPr>
            <w:tcW w:w="2451" w:type="dxa"/>
            <w:tcBorders>
              <w:top w:val="nil"/>
              <w:left w:val="nil"/>
              <w:bottom w:val="single" w:sz="4" w:space="0" w:color="auto"/>
              <w:right w:val="single" w:sz="4" w:space="0" w:color="auto"/>
            </w:tcBorders>
            <w:vAlign w:val="center"/>
            <w:hideMark/>
          </w:tcPr>
          <w:p w14:paraId="7F4DB843" w14:textId="77777777" w:rsidR="00380FA8" w:rsidRPr="001322B5" w:rsidRDefault="00380FA8" w:rsidP="00380FA8">
            <w:pPr>
              <w:pStyle w:val="TAC"/>
              <w:rPr>
                <w:ins w:id="636" w:author="Alexander Sayenko" w:date="2025-08-20T15:50:00Z" w16du:dateUtc="2025-08-20T13:50:00Z"/>
                <w:lang w:val="en-US" w:eastAsia="ko-KR"/>
              </w:rPr>
            </w:pPr>
            <w:ins w:id="637" w:author="Alexander Sayenko" w:date="2025-08-20T15:50:00Z" w16du:dateUtc="2025-08-20T13:50:00Z">
              <w:r w:rsidRPr="001322B5">
                <w:rPr>
                  <w:rFonts w:ascii="Malgun Gothic" w:eastAsia="Malgun Gothic" w:hAnsi="Malgun Gothic" w:cs="Malgun Gothic" w:hint="eastAsia"/>
                  <w:lang w:val="en-US" w:eastAsia="ko-KR"/>
                </w:rPr>
                <w:t xml:space="preserve">　</w:t>
              </w:r>
            </w:ins>
          </w:p>
        </w:tc>
        <w:tc>
          <w:tcPr>
            <w:tcW w:w="863" w:type="dxa"/>
            <w:tcBorders>
              <w:top w:val="nil"/>
              <w:left w:val="nil"/>
              <w:bottom w:val="single" w:sz="4" w:space="0" w:color="auto"/>
              <w:right w:val="single" w:sz="4" w:space="0" w:color="auto"/>
            </w:tcBorders>
            <w:vAlign w:val="center"/>
            <w:hideMark/>
          </w:tcPr>
          <w:p w14:paraId="63A2E17E" w14:textId="77777777" w:rsidR="00380FA8" w:rsidRPr="001322B5" w:rsidRDefault="00380FA8" w:rsidP="00380FA8">
            <w:pPr>
              <w:pStyle w:val="TAC"/>
              <w:rPr>
                <w:ins w:id="638" w:author="Alexander Sayenko" w:date="2025-08-20T15:50:00Z" w16du:dateUtc="2025-08-20T13:50:00Z"/>
                <w:lang w:val="en-US" w:eastAsia="ko-KR"/>
              </w:rPr>
            </w:pPr>
            <w:ins w:id="639" w:author="Alexander Sayenko" w:date="2025-08-20T15:50:00Z" w16du:dateUtc="2025-08-20T13:50:00Z">
              <w:r w:rsidRPr="001322B5">
                <w:rPr>
                  <w:rFonts w:hint="eastAsia"/>
                  <w:lang w:val="en-US" w:eastAsia="ko-KR"/>
                </w:rPr>
                <w:t>0</w:t>
              </w:r>
            </w:ins>
          </w:p>
        </w:tc>
        <w:tc>
          <w:tcPr>
            <w:tcW w:w="863" w:type="dxa"/>
            <w:tcBorders>
              <w:top w:val="nil"/>
              <w:left w:val="nil"/>
              <w:bottom w:val="single" w:sz="4" w:space="0" w:color="auto"/>
              <w:right w:val="single" w:sz="4" w:space="0" w:color="auto"/>
            </w:tcBorders>
            <w:vAlign w:val="center"/>
            <w:hideMark/>
          </w:tcPr>
          <w:p w14:paraId="7AB1820D" w14:textId="77777777" w:rsidR="00380FA8" w:rsidRPr="001322B5" w:rsidRDefault="00380FA8" w:rsidP="00380FA8">
            <w:pPr>
              <w:pStyle w:val="TAC"/>
              <w:rPr>
                <w:ins w:id="640" w:author="Alexander Sayenko" w:date="2025-08-20T15:50:00Z" w16du:dateUtc="2025-08-20T13:50:00Z"/>
                <w:lang w:val="en-US" w:eastAsia="ko-KR"/>
              </w:rPr>
            </w:pPr>
            <w:ins w:id="641" w:author="Alexander Sayenko" w:date="2025-08-20T15:50:00Z" w16du:dateUtc="2025-08-20T13:50:00Z">
              <w:r w:rsidRPr="001322B5">
                <w:rPr>
                  <w:rFonts w:hint="eastAsia"/>
                  <w:lang w:val="en-US" w:eastAsia="ko-KR"/>
                </w:rPr>
                <w:t>2.09</w:t>
              </w:r>
            </w:ins>
          </w:p>
        </w:tc>
        <w:tc>
          <w:tcPr>
            <w:tcW w:w="857" w:type="dxa"/>
            <w:tcBorders>
              <w:top w:val="nil"/>
              <w:left w:val="nil"/>
              <w:bottom w:val="single" w:sz="4" w:space="0" w:color="auto"/>
              <w:right w:val="single" w:sz="4" w:space="0" w:color="auto"/>
            </w:tcBorders>
          </w:tcPr>
          <w:p w14:paraId="077D19E9" w14:textId="77777777" w:rsidR="00380FA8" w:rsidRPr="001322B5" w:rsidRDefault="00380FA8" w:rsidP="00380FA8">
            <w:pPr>
              <w:pStyle w:val="TAC"/>
              <w:rPr>
                <w:ins w:id="642" w:author="Alexander Sayenko" w:date="2025-08-20T15:50:00Z" w16du:dateUtc="2025-08-20T13:50:00Z"/>
                <w:lang w:val="en-US" w:eastAsia="ko-KR"/>
              </w:rPr>
            </w:pPr>
          </w:p>
        </w:tc>
        <w:tc>
          <w:tcPr>
            <w:tcW w:w="1069" w:type="dxa"/>
            <w:tcBorders>
              <w:top w:val="nil"/>
              <w:left w:val="nil"/>
              <w:bottom w:val="single" w:sz="4" w:space="0" w:color="auto"/>
              <w:right w:val="single" w:sz="4" w:space="0" w:color="auto"/>
            </w:tcBorders>
          </w:tcPr>
          <w:p w14:paraId="663EA53B" w14:textId="77777777" w:rsidR="00380FA8" w:rsidRPr="001322B5" w:rsidRDefault="00380FA8" w:rsidP="00380FA8">
            <w:pPr>
              <w:pStyle w:val="TAC"/>
              <w:rPr>
                <w:ins w:id="643" w:author="Alexander Sayenko" w:date="2025-08-20T15:52:00Z" w16du:dateUtc="2025-08-20T13:52:00Z"/>
                <w:lang w:val="en-US" w:eastAsia="ko-KR"/>
              </w:rPr>
            </w:pPr>
          </w:p>
        </w:tc>
      </w:tr>
      <w:tr w:rsidR="00380FA8" w:rsidRPr="001322B5" w14:paraId="32EEF30A" w14:textId="0C55B8C1" w:rsidTr="00380FA8">
        <w:trPr>
          <w:trHeight w:val="121"/>
          <w:ins w:id="644" w:author="Alexander Sayenko" w:date="2025-08-20T15:50:00Z"/>
        </w:trPr>
        <w:tc>
          <w:tcPr>
            <w:tcW w:w="2256" w:type="dxa"/>
            <w:tcBorders>
              <w:top w:val="nil"/>
              <w:left w:val="single" w:sz="4" w:space="0" w:color="auto"/>
              <w:bottom w:val="single" w:sz="4" w:space="0" w:color="auto"/>
              <w:right w:val="single" w:sz="4" w:space="0" w:color="auto"/>
            </w:tcBorders>
            <w:vAlign w:val="center"/>
            <w:hideMark/>
          </w:tcPr>
          <w:p w14:paraId="0603475F" w14:textId="77777777" w:rsidR="00380FA8" w:rsidRPr="001322B5" w:rsidRDefault="00380FA8" w:rsidP="00380FA8">
            <w:pPr>
              <w:pStyle w:val="TAC"/>
              <w:rPr>
                <w:ins w:id="645" w:author="Alexander Sayenko" w:date="2025-08-20T15:50:00Z" w16du:dateUtc="2025-08-20T13:50:00Z"/>
                <w:lang w:val="en-US" w:eastAsia="ko-KR"/>
              </w:rPr>
            </w:pPr>
            <w:ins w:id="646" w:author="Alexander Sayenko" w:date="2025-08-20T15:50:00Z" w16du:dateUtc="2025-08-20T13:50:00Z">
              <w:r w:rsidRPr="001322B5">
                <w:rPr>
                  <w:rFonts w:hint="eastAsia"/>
                  <w:lang w:val="en-US" w:eastAsia="ko-KR"/>
                </w:rPr>
                <w:t>10MHz</w:t>
              </w:r>
            </w:ins>
          </w:p>
        </w:tc>
        <w:tc>
          <w:tcPr>
            <w:tcW w:w="2451" w:type="dxa"/>
            <w:tcBorders>
              <w:top w:val="nil"/>
              <w:left w:val="nil"/>
              <w:bottom w:val="single" w:sz="4" w:space="0" w:color="auto"/>
              <w:right w:val="single" w:sz="4" w:space="0" w:color="auto"/>
            </w:tcBorders>
            <w:vAlign w:val="center"/>
            <w:hideMark/>
          </w:tcPr>
          <w:p w14:paraId="46D5B837" w14:textId="77777777" w:rsidR="00380FA8" w:rsidRPr="001322B5" w:rsidRDefault="00380FA8" w:rsidP="00380FA8">
            <w:pPr>
              <w:pStyle w:val="TAC"/>
              <w:rPr>
                <w:ins w:id="647" w:author="Alexander Sayenko" w:date="2025-08-20T15:50:00Z" w16du:dateUtc="2025-08-20T13:50:00Z"/>
                <w:lang w:val="en-US" w:eastAsia="ko-KR"/>
              </w:rPr>
            </w:pPr>
            <w:ins w:id="648" w:author="Alexander Sayenko" w:date="2025-08-20T15:50:00Z" w16du:dateUtc="2025-08-20T13:50:00Z">
              <w:r w:rsidRPr="001322B5">
                <w:rPr>
                  <w:rFonts w:hint="eastAsia"/>
                  <w:lang w:val="en-US" w:eastAsia="ko-KR"/>
                </w:rPr>
                <w:t>1641.5 &lt; Fc ≤ 1655.5</w:t>
              </w:r>
            </w:ins>
          </w:p>
        </w:tc>
        <w:tc>
          <w:tcPr>
            <w:tcW w:w="863" w:type="dxa"/>
            <w:tcBorders>
              <w:top w:val="nil"/>
              <w:left w:val="nil"/>
              <w:bottom w:val="single" w:sz="4" w:space="0" w:color="auto"/>
              <w:right w:val="single" w:sz="4" w:space="0" w:color="auto"/>
            </w:tcBorders>
            <w:vAlign w:val="center"/>
            <w:hideMark/>
          </w:tcPr>
          <w:p w14:paraId="1008F25F" w14:textId="77777777" w:rsidR="00380FA8" w:rsidRPr="001322B5" w:rsidRDefault="00380FA8" w:rsidP="00380FA8">
            <w:pPr>
              <w:pStyle w:val="TAC"/>
              <w:rPr>
                <w:ins w:id="649" w:author="Alexander Sayenko" w:date="2025-08-20T15:50:00Z" w16du:dateUtc="2025-08-20T13:50:00Z"/>
                <w:lang w:val="en-US" w:eastAsia="ko-KR"/>
              </w:rPr>
            </w:pPr>
            <w:ins w:id="650" w:author="Alexander Sayenko" w:date="2025-08-20T15:50:00Z" w16du:dateUtc="2025-08-20T13:50:00Z">
              <w:r w:rsidRPr="001322B5">
                <w:rPr>
                  <w:rFonts w:hint="eastAsia"/>
                  <w:lang w:val="en-US" w:eastAsia="ko-KR"/>
                </w:rPr>
                <w:t>(0,24)</w:t>
              </w:r>
            </w:ins>
          </w:p>
        </w:tc>
        <w:tc>
          <w:tcPr>
            <w:tcW w:w="863" w:type="dxa"/>
            <w:tcBorders>
              <w:top w:val="nil"/>
              <w:left w:val="nil"/>
              <w:bottom w:val="single" w:sz="4" w:space="0" w:color="auto"/>
              <w:right w:val="single" w:sz="4" w:space="0" w:color="auto"/>
            </w:tcBorders>
            <w:vAlign w:val="center"/>
            <w:hideMark/>
          </w:tcPr>
          <w:p w14:paraId="4246D890" w14:textId="77777777" w:rsidR="00380FA8" w:rsidRPr="001322B5" w:rsidRDefault="00380FA8" w:rsidP="00380FA8">
            <w:pPr>
              <w:pStyle w:val="TAC"/>
              <w:rPr>
                <w:ins w:id="651" w:author="Alexander Sayenko" w:date="2025-08-20T15:50:00Z" w16du:dateUtc="2025-08-20T13:50:00Z"/>
                <w:lang w:val="en-US" w:eastAsia="ko-KR"/>
              </w:rPr>
            </w:pPr>
            <w:ins w:id="652" w:author="Alexander Sayenko" w:date="2025-08-20T15:50:00Z" w16du:dateUtc="2025-08-20T13:50:00Z">
              <w:r w:rsidRPr="001322B5">
                <w:rPr>
                  <w:rFonts w:hint="eastAsia"/>
                  <w:lang w:val="en-US" w:eastAsia="ko-KR"/>
                </w:rPr>
                <w:t>(0,1)</w:t>
              </w:r>
            </w:ins>
          </w:p>
        </w:tc>
        <w:tc>
          <w:tcPr>
            <w:tcW w:w="857" w:type="dxa"/>
            <w:tcBorders>
              <w:top w:val="nil"/>
              <w:left w:val="nil"/>
              <w:bottom w:val="single" w:sz="4" w:space="0" w:color="auto"/>
              <w:right w:val="single" w:sz="4" w:space="0" w:color="auto"/>
            </w:tcBorders>
          </w:tcPr>
          <w:p w14:paraId="71E9ADA3" w14:textId="77777777" w:rsidR="00380FA8" w:rsidRPr="001322B5" w:rsidRDefault="00380FA8" w:rsidP="00380FA8">
            <w:pPr>
              <w:pStyle w:val="TAC"/>
              <w:rPr>
                <w:ins w:id="653" w:author="Alexander Sayenko" w:date="2025-08-20T15:50:00Z" w16du:dateUtc="2025-08-20T13:50:00Z"/>
                <w:lang w:val="en-US" w:eastAsia="ko-KR"/>
              </w:rPr>
            </w:pPr>
          </w:p>
        </w:tc>
        <w:tc>
          <w:tcPr>
            <w:tcW w:w="1069" w:type="dxa"/>
            <w:tcBorders>
              <w:top w:val="nil"/>
              <w:left w:val="nil"/>
              <w:bottom w:val="single" w:sz="4" w:space="0" w:color="auto"/>
              <w:right w:val="single" w:sz="4" w:space="0" w:color="auto"/>
            </w:tcBorders>
          </w:tcPr>
          <w:p w14:paraId="4F9D824E" w14:textId="77777777" w:rsidR="00380FA8" w:rsidRPr="001322B5" w:rsidRDefault="00380FA8" w:rsidP="00380FA8">
            <w:pPr>
              <w:pStyle w:val="TAC"/>
              <w:rPr>
                <w:ins w:id="654" w:author="Alexander Sayenko" w:date="2025-08-20T15:52:00Z" w16du:dateUtc="2025-08-20T13:52:00Z"/>
                <w:lang w:val="en-US" w:eastAsia="ko-KR"/>
              </w:rPr>
            </w:pPr>
          </w:p>
        </w:tc>
      </w:tr>
      <w:tr w:rsidR="00380FA8" w:rsidRPr="001322B5" w14:paraId="6FC29F04" w14:textId="689CBB08" w:rsidTr="00380FA8">
        <w:trPr>
          <w:trHeight w:val="185"/>
          <w:ins w:id="655" w:author="Alexander Sayenko" w:date="2025-08-20T15:50:00Z"/>
        </w:trPr>
        <w:tc>
          <w:tcPr>
            <w:tcW w:w="2256" w:type="dxa"/>
            <w:tcBorders>
              <w:top w:val="nil"/>
              <w:left w:val="single" w:sz="4" w:space="0" w:color="auto"/>
              <w:bottom w:val="single" w:sz="4" w:space="0" w:color="auto"/>
              <w:right w:val="single" w:sz="4" w:space="0" w:color="auto"/>
            </w:tcBorders>
            <w:vAlign w:val="center"/>
            <w:hideMark/>
          </w:tcPr>
          <w:p w14:paraId="13EEA199" w14:textId="77777777" w:rsidR="00380FA8" w:rsidRPr="001322B5" w:rsidRDefault="00380FA8" w:rsidP="00380FA8">
            <w:pPr>
              <w:pStyle w:val="TAC"/>
              <w:rPr>
                <w:ins w:id="656" w:author="Alexander Sayenko" w:date="2025-08-20T15:50:00Z" w16du:dateUtc="2025-08-20T13:50:00Z"/>
                <w:lang w:val="en-US" w:eastAsia="ko-KR"/>
              </w:rPr>
            </w:pPr>
            <w:ins w:id="657" w:author="Alexander Sayenko" w:date="2025-08-20T15:50:00Z" w16du:dateUtc="2025-08-20T13:50:00Z">
              <w:r w:rsidRPr="001322B5">
                <w:rPr>
                  <w:rFonts w:hint="eastAsia"/>
                  <w:lang w:val="en-US" w:eastAsia="ko-KR"/>
                </w:rPr>
                <w:t>PC2 W/O 10dB</w:t>
              </w:r>
            </w:ins>
          </w:p>
        </w:tc>
        <w:tc>
          <w:tcPr>
            <w:tcW w:w="2451" w:type="dxa"/>
            <w:tcBorders>
              <w:top w:val="nil"/>
              <w:left w:val="nil"/>
              <w:bottom w:val="single" w:sz="4" w:space="0" w:color="auto"/>
              <w:right w:val="single" w:sz="4" w:space="0" w:color="auto"/>
            </w:tcBorders>
            <w:vAlign w:val="center"/>
            <w:hideMark/>
          </w:tcPr>
          <w:p w14:paraId="44BA31B0" w14:textId="77777777" w:rsidR="00380FA8" w:rsidRPr="001322B5" w:rsidRDefault="00380FA8" w:rsidP="00380FA8">
            <w:pPr>
              <w:pStyle w:val="TAC"/>
              <w:rPr>
                <w:ins w:id="658" w:author="Alexander Sayenko" w:date="2025-08-20T15:50:00Z" w16du:dateUtc="2025-08-20T13:50:00Z"/>
                <w:lang w:val="en-US" w:eastAsia="ko-KR"/>
              </w:rPr>
            </w:pPr>
            <w:ins w:id="659" w:author="Alexander Sayenko" w:date="2025-08-20T15:50:00Z" w16du:dateUtc="2025-08-20T13:50:00Z">
              <w:r w:rsidRPr="001322B5">
                <w:rPr>
                  <w:rFonts w:ascii="Malgun Gothic" w:eastAsia="Malgun Gothic" w:hAnsi="Malgun Gothic" w:cs="Malgun Gothic" w:hint="eastAsia"/>
                  <w:lang w:val="en-US" w:eastAsia="ko-KR"/>
                </w:rPr>
                <w:t xml:space="preserve">　</w:t>
              </w:r>
            </w:ins>
          </w:p>
        </w:tc>
        <w:tc>
          <w:tcPr>
            <w:tcW w:w="863" w:type="dxa"/>
            <w:tcBorders>
              <w:top w:val="nil"/>
              <w:left w:val="nil"/>
              <w:bottom w:val="single" w:sz="4" w:space="0" w:color="auto"/>
              <w:right w:val="single" w:sz="4" w:space="0" w:color="auto"/>
            </w:tcBorders>
            <w:vAlign w:val="center"/>
            <w:hideMark/>
          </w:tcPr>
          <w:p w14:paraId="3611153D" w14:textId="77777777" w:rsidR="00380FA8" w:rsidRPr="001322B5" w:rsidRDefault="00380FA8" w:rsidP="00380FA8">
            <w:pPr>
              <w:pStyle w:val="TAC"/>
              <w:rPr>
                <w:ins w:id="660" w:author="Alexander Sayenko" w:date="2025-08-20T15:50:00Z" w16du:dateUtc="2025-08-20T13:50:00Z"/>
                <w:lang w:val="en-US" w:eastAsia="ko-KR"/>
              </w:rPr>
            </w:pPr>
            <w:ins w:id="661" w:author="Alexander Sayenko" w:date="2025-08-20T15:50:00Z" w16du:dateUtc="2025-08-20T13:50:00Z">
              <w:r w:rsidRPr="001322B5">
                <w:rPr>
                  <w:rFonts w:hint="eastAsia"/>
                  <w:lang w:val="en-US" w:eastAsia="ko-KR"/>
                </w:rPr>
                <w:t>0</w:t>
              </w:r>
            </w:ins>
          </w:p>
        </w:tc>
        <w:tc>
          <w:tcPr>
            <w:tcW w:w="863" w:type="dxa"/>
            <w:tcBorders>
              <w:top w:val="nil"/>
              <w:left w:val="nil"/>
              <w:bottom w:val="single" w:sz="4" w:space="0" w:color="auto"/>
              <w:right w:val="single" w:sz="4" w:space="0" w:color="auto"/>
            </w:tcBorders>
            <w:vAlign w:val="center"/>
            <w:hideMark/>
          </w:tcPr>
          <w:p w14:paraId="48689901" w14:textId="77777777" w:rsidR="00380FA8" w:rsidRPr="001322B5" w:rsidRDefault="00380FA8" w:rsidP="00380FA8">
            <w:pPr>
              <w:pStyle w:val="TAC"/>
              <w:rPr>
                <w:ins w:id="662" w:author="Alexander Sayenko" w:date="2025-08-20T15:50:00Z" w16du:dateUtc="2025-08-20T13:50:00Z"/>
                <w:lang w:val="en-US" w:eastAsia="ko-KR"/>
              </w:rPr>
            </w:pPr>
            <w:ins w:id="663" w:author="Alexander Sayenko" w:date="2025-08-20T15:50:00Z" w16du:dateUtc="2025-08-20T13:50:00Z">
              <w:r w:rsidRPr="001322B5">
                <w:rPr>
                  <w:rFonts w:hint="eastAsia"/>
                  <w:lang w:val="en-US" w:eastAsia="ko-KR"/>
                </w:rPr>
                <w:t>2.03</w:t>
              </w:r>
            </w:ins>
          </w:p>
        </w:tc>
        <w:tc>
          <w:tcPr>
            <w:tcW w:w="857" w:type="dxa"/>
            <w:tcBorders>
              <w:top w:val="nil"/>
              <w:left w:val="nil"/>
              <w:bottom w:val="single" w:sz="4" w:space="0" w:color="auto"/>
              <w:right w:val="single" w:sz="4" w:space="0" w:color="auto"/>
            </w:tcBorders>
          </w:tcPr>
          <w:p w14:paraId="0AF06CD5" w14:textId="77777777" w:rsidR="00380FA8" w:rsidRPr="001322B5" w:rsidRDefault="00380FA8" w:rsidP="00380FA8">
            <w:pPr>
              <w:pStyle w:val="TAC"/>
              <w:rPr>
                <w:ins w:id="664" w:author="Alexander Sayenko" w:date="2025-08-20T15:50:00Z" w16du:dateUtc="2025-08-20T13:50:00Z"/>
                <w:lang w:val="en-US" w:eastAsia="ko-KR"/>
              </w:rPr>
            </w:pPr>
          </w:p>
        </w:tc>
        <w:tc>
          <w:tcPr>
            <w:tcW w:w="1069" w:type="dxa"/>
            <w:tcBorders>
              <w:top w:val="nil"/>
              <w:left w:val="nil"/>
              <w:bottom w:val="single" w:sz="4" w:space="0" w:color="auto"/>
              <w:right w:val="single" w:sz="4" w:space="0" w:color="auto"/>
            </w:tcBorders>
          </w:tcPr>
          <w:p w14:paraId="5FC013CC" w14:textId="77777777" w:rsidR="00380FA8" w:rsidRPr="001322B5" w:rsidRDefault="00380FA8" w:rsidP="00380FA8">
            <w:pPr>
              <w:pStyle w:val="TAC"/>
              <w:rPr>
                <w:ins w:id="665" w:author="Alexander Sayenko" w:date="2025-08-20T15:52:00Z" w16du:dateUtc="2025-08-20T13:52:00Z"/>
                <w:lang w:val="en-US" w:eastAsia="ko-KR"/>
              </w:rPr>
            </w:pPr>
          </w:p>
        </w:tc>
      </w:tr>
      <w:tr w:rsidR="00380FA8" w:rsidRPr="001322B5" w14:paraId="670ADE97" w14:textId="66C4568B" w:rsidTr="00380FA8">
        <w:trPr>
          <w:trHeight w:val="185"/>
          <w:ins w:id="666" w:author="Alexander Sayenko" w:date="2025-08-20T15:50:00Z"/>
        </w:trPr>
        <w:tc>
          <w:tcPr>
            <w:tcW w:w="2256" w:type="dxa"/>
            <w:tcBorders>
              <w:top w:val="nil"/>
              <w:left w:val="single" w:sz="4" w:space="0" w:color="auto"/>
              <w:bottom w:val="single" w:sz="4" w:space="0" w:color="auto"/>
              <w:right w:val="single" w:sz="4" w:space="0" w:color="auto"/>
            </w:tcBorders>
            <w:vAlign w:val="center"/>
            <w:hideMark/>
          </w:tcPr>
          <w:p w14:paraId="185B4CA0" w14:textId="77777777" w:rsidR="00380FA8" w:rsidRPr="001322B5" w:rsidRDefault="00380FA8" w:rsidP="00380FA8">
            <w:pPr>
              <w:pStyle w:val="TAC"/>
              <w:rPr>
                <w:ins w:id="667" w:author="Alexander Sayenko" w:date="2025-08-20T15:50:00Z" w16du:dateUtc="2025-08-20T13:50:00Z"/>
                <w:lang w:val="en-US" w:eastAsia="ko-KR"/>
              </w:rPr>
            </w:pPr>
            <w:ins w:id="668" w:author="Alexander Sayenko" w:date="2025-08-20T15:50:00Z" w16du:dateUtc="2025-08-20T13:50:00Z">
              <w:r w:rsidRPr="001322B5">
                <w:rPr>
                  <w:rFonts w:hint="eastAsia"/>
                  <w:lang w:val="en-US" w:eastAsia="ko-KR"/>
                </w:rPr>
                <w:t>PC2 W 10dB</w:t>
              </w:r>
            </w:ins>
          </w:p>
        </w:tc>
        <w:tc>
          <w:tcPr>
            <w:tcW w:w="2451" w:type="dxa"/>
            <w:tcBorders>
              <w:top w:val="nil"/>
              <w:left w:val="nil"/>
              <w:bottom w:val="single" w:sz="4" w:space="0" w:color="auto"/>
              <w:right w:val="single" w:sz="4" w:space="0" w:color="auto"/>
            </w:tcBorders>
            <w:vAlign w:val="center"/>
            <w:hideMark/>
          </w:tcPr>
          <w:p w14:paraId="01974675" w14:textId="77777777" w:rsidR="00380FA8" w:rsidRPr="001322B5" w:rsidRDefault="00380FA8" w:rsidP="00380FA8">
            <w:pPr>
              <w:pStyle w:val="TAC"/>
              <w:rPr>
                <w:ins w:id="669" w:author="Alexander Sayenko" w:date="2025-08-20T15:50:00Z" w16du:dateUtc="2025-08-20T13:50:00Z"/>
                <w:lang w:val="en-US" w:eastAsia="ko-KR"/>
              </w:rPr>
            </w:pPr>
            <w:ins w:id="670" w:author="Alexander Sayenko" w:date="2025-08-20T15:50:00Z" w16du:dateUtc="2025-08-20T13:50:00Z">
              <w:r w:rsidRPr="001322B5">
                <w:rPr>
                  <w:rFonts w:ascii="Malgun Gothic" w:eastAsia="Malgun Gothic" w:hAnsi="Malgun Gothic" w:cs="Malgun Gothic" w:hint="eastAsia"/>
                  <w:lang w:val="en-US" w:eastAsia="ko-KR"/>
                </w:rPr>
                <w:t xml:space="preserve">　</w:t>
              </w:r>
            </w:ins>
          </w:p>
        </w:tc>
        <w:tc>
          <w:tcPr>
            <w:tcW w:w="863" w:type="dxa"/>
            <w:tcBorders>
              <w:top w:val="nil"/>
              <w:left w:val="nil"/>
              <w:bottom w:val="single" w:sz="4" w:space="0" w:color="auto"/>
              <w:right w:val="single" w:sz="4" w:space="0" w:color="auto"/>
            </w:tcBorders>
            <w:vAlign w:val="center"/>
            <w:hideMark/>
          </w:tcPr>
          <w:p w14:paraId="2376B00D" w14:textId="77777777" w:rsidR="00380FA8" w:rsidRPr="001322B5" w:rsidRDefault="00380FA8" w:rsidP="00380FA8">
            <w:pPr>
              <w:pStyle w:val="TAC"/>
              <w:rPr>
                <w:ins w:id="671" w:author="Alexander Sayenko" w:date="2025-08-20T15:50:00Z" w16du:dateUtc="2025-08-20T13:50:00Z"/>
                <w:lang w:val="en-US" w:eastAsia="ko-KR"/>
              </w:rPr>
            </w:pPr>
            <w:ins w:id="672" w:author="Alexander Sayenko" w:date="2025-08-20T15:50:00Z" w16du:dateUtc="2025-08-20T13:50:00Z">
              <w:r w:rsidRPr="001322B5">
                <w:rPr>
                  <w:rFonts w:hint="eastAsia"/>
                  <w:lang w:val="en-US" w:eastAsia="ko-KR"/>
                </w:rPr>
                <w:t>0</w:t>
              </w:r>
            </w:ins>
          </w:p>
        </w:tc>
        <w:tc>
          <w:tcPr>
            <w:tcW w:w="863" w:type="dxa"/>
            <w:tcBorders>
              <w:top w:val="nil"/>
              <w:left w:val="nil"/>
              <w:bottom w:val="single" w:sz="4" w:space="0" w:color="auto"/>
              <w:right w:val="single" w:sz="4" w:space="0" w:color="auto"/>
            </w:tcBorders>
            <w:vAlign w:val="center"/>
            <w:hideMark/>
          </w:tcPr>
          <w:p w14:paraId="1B4CA962" w14:textId="77777777" w:rsidR="00380FA8" w:rsidRPr="001322B5" w:rsidRDefault="00380FA8" w:rsidP="00380FA8">
            <w:pPr>
              <w:pStyle w:val="TAC"/>
              <w:rPr>
                <w:ins w:id="673" w:author="Alexander Sayenko" w:date="2025-08-20T15:50:00Z" w16du:dateUtc="2025-08-20T13:50:00Z"/>
                <w:lang w:val="en-US" w:eastAsia="ko-KR"/>
              </w:rPr>
            </w:pPr>
            <w:ins w:id="674" w:author="Alexander Sayenko" w:date="2025-08-20T15:50:00Z" w16du:dateUtc="2025-08-20T13:50:00Z">
              <w:r w:rsidRPr="001322B5">
                <w:rPr>
                  <w:rFonts w:hint="eastAsia"/>
                  <w:lang w:val="en-US" w:eastAsia="ko-KR"/>
                </w:rPr>
                <w:t>2.03</w:t>
              </w:r>
            </w:ins>
          </w:p>
        </w:tc>
        <w:tc>
          <w:tcPr>
            <w:tcW w:w="857" w:type="dxa"/>
            <w:tcBorders>
              <w:top w:val="nil"/>
              <w:left w:val="nil"/>
              <w:bottom w:val="single" w:sz="4" w:space="0" w:color="auto"/>
              <w:right w:val="single" w:sz="4" w:space="0" w:color="auto"/>
            </w:tcBorders>
          </w:tcPr>
          <w:p w14:paraId="45C4E4CE" w14:textId="77777777" w:rsidR="00380FA8" w:rsidRPr="001322B5" w:rsidRDefault="00380FA8" w:rsidP="00380FA8">
            <w:pPr>
              <w:pStyle w:val="TAC"/>
              <w:rPr>
                <w:ins w:id="675" w:author="Alexander Sayenko" w:date="2025-08-20T15:50:00Z" w16du:dateUtc="2025-08-20T13:50:00Z"/>
                <w:lang w:val="en-US" w:eastAsia="ko-KR"/>
              </w:rPr>
            </w:pPr>
          </w:p>
        </w:tc>
        <w:tc>
          <w:tcPr>
            <w:tcW w:w="1069" w:type="dxa"/>
            <w:tcBorders>
              <w:top w:val="nil"/>
              <w:left w:val="nil"/>
              <w:bottom w:val="single" w:sz="4" w:space="0" w:color="auto"/>
              <w:right w:val="single" w:sz="4" w:space="0" w:color="auto"/>
            </w:tcBorders>
          </w:tcPr>
          <w:p w14:paraId="1538FFBF" w14:textId="77777777" w:rsidR="00380FA8" w:rsidRPr="001322B5" w:rsidRDefault="00380FA8" w:rsidP="00380FA8">
            <w:pPr>
              <w:pStyle w:val="TAC"/>
              <w:rPr>
                <w:ins w:id="676" w:author="Alexander Sayenko" w:date="2025-08-20T15:52:00Z" w16du:dateUtc="2025-08-20T13:52:00Z"/>
                <w:lang w:val="en-US" w:eastAsia="ko-KR"/>
              </w:rPr>
            </w:pPr>
          </w:p>
        </w:tc>
      </w:tr>
      <w:tr w:rsidR="00380FA8" w:rsidRPr="001322B5" w14:paraId="7C8D9101" w14:textId="46B7EF6B" w:rsidTr="00380FA8">
        <w:trPr>
          <w:trHeight w:val="127"/>
          <w:ins w:id="677" w:author="Alexander Sayenko" w:date="2025-08-20T15:50:00Z"/>
        </w:trPr>
        <w:tc>
          <w:tcPr>
            <w:tcW w:w="2256" w:type="dxa"/>
            <w:tcBorders>
              <w:top w:val="nil"/>
              <w:left w:val="single" w:sz="4" w:space="0" w:color="auto"/>
              <w:bottom w:val="single" w:sz="4" w:space="0" w:color="auto"/>
              <w:right w:val="single" w:sz="4" w:space="0" w:color="auto"/>
            </w:tcBorders>
            <w:vAlign w:val="center"/>
            <w:hideMark/>
          </w:tcPr>
          <w:p w14:paraId="270A4214" w14:textId="77777777" w:rsidR="00380FA8" w:rsidRPr="001322B5" w:rsidRDefault="00380FA8" w:rsidP="00380FA8">
            <w:pPr>
              <w:pStyle w:val="TAC"/>
              <w:rPr>
                <w:ins w:id="678" w:author="Alexander Sayenko" w:date="2025-08-20T15:50:00Z" w16du:dateUtc="2025-08-20T13:50:00Z"/>
                <w:lang w:val="en-US" w:eastAsia="ko-KR"/>
              </w:rPr>
            </w:pPr>
            <w:ins w:id="679" w:author="Alexander Sayenko" w:date="2025-08-20T15:50:00Z" w16du:dateUtc="2025-08-20T13:50:00Z">
              <w:r w:rsidRPr="001322B5">
                <w:rPr>
                  <w:rFonts w:hint="eastAsia"/>
                  <w:lang w:val="en-US" w:eastAsia="ko-KR"/>
                </w:rPr>
                <w:t>15MHz</w:t>
              </w:r>
            </w:ins>
          </w:p>
        </w:tc>
        <w:tc>
          <w:tcPr>
            <w:tcW w:w="2451" w:type="dxa"/>
            <w:tcBorders>
              <w:top w:val="nil"/>
              <w:left w:val="nil"/>
              <w:bottom w:val="single" w:sz="4" w:space="0" w:color="auto"/>
              <w:right w:val="single" w:sz="4" w:space="0" w:color="auto"/>
            </w:tcBorders>
            <w:vAlign w:val="center"/>
            <w:hideMark/>
          </w:tcPr>
          <w:p w14:paraId="4F95B4C2" w14:textId="77777777" w:rsidR="00380FA8" w:rsidRPr="001322B5" w:rsidRDefault="00380FA8" w:rsidP="00380FA8">
            <w:pPr>
              <w:pStyle w:val="TAC"/>
              <w:rPr>
                <w:ins w:id="680" w:author="Alexander Sayenko" w:date="2025-08-20T15:50:00Z" w16du:dateUtc="2025-08-20T13:50:00Z"/>
                <w:lang w:val="en-US" w:eastAsia="ko-KR"/>
              </w:rPr>
            </w:pPr>
            <w:ins w:id="681" w:author="Alexander Sayenko" w:date="2025-08-20T15:50:00Z" w16du:dateUtc="2025-08-20T13:50:00Z">
              <w:r w:rsidRPr="001322B5">
                <w:rPr>
                  <w:rFonts w:hint="eastAsia"/>
                  <w:lang w:val="en-US" w:eastAsia="ko-KR"/>
                </w:rPr>
                <w:t>1634 &lt; Fc ≤ 1649</w:t>
              </w:r>
            </w:ins>
          </w:p>
        </w:tc>
        <w:tc>
          <w:tcPr>
            <w:tcW w:w="863" w:type="dxa"/>
            <w:tcBorders>
              <w:top w:val="nil"/>
              <w:left w:val="nil"/>
              <w:bottom w:val="single" w:sz="4" w:space="0" w:color="auto"/>
              <w:right w:val="single" w:sz="4" w:space="0" w:color="auto"/>
            </w:tcBorders>
            <w:vAlign w:val="center"/>
            <w:hideMark/>
          </w:tcPr>
          <w:p w14:paraId="3D4458DC" w14:textId="77777777" w:rsidR="00380FA8" w:rsidRPr="001322B5" w:rsidRDefault="00380FA8" w:rsidP="00380FA8">
            <w:pPr>
              <w:pStyle w:val="TAC"/>
              <w:rPr>
                <w:ins w:id="682" w:author="Alexander Sayenko" w:date="2025-08-20T15:50:00Z" w16du:dateUtc="2025-08-20T13:50:00Z"/>
                <w:lang w:val="en-US" w:eastAsia="ko-KR"/>
              </w:rPr>
            </w:pPr>
            <w:ins w:id="683" w:author="Alexander Sayenko" w:date="2025-08-20T15:50:00Z" w16du:dateUtc="2025-08-20T13:50:00Z">
              <w:r w:rsidRPr="001322B5">
                <w:rPr>
                  <w:rFonts w:hint="eastAsia"/>
                  <w:lang w:val="en-US" w:eastAsia="ko-KR"/>
                </w:rPr>
                <w:t>(0,38)</w:t>
              </w:r>
            </w:ins>
          </w:p>
        </w:tc>
        <w:tc>
          <w:tcPr>
            <w:tcW w:w="863" w:type="dxa"/>
            <w:tcBorders>
              <w:top w:val="nil"/>
              <w:left w:val="nil"/>
              <w:bottom w:val="single" w:sz="4" w:space="0" w:color="auto"/>
              <w:right w:val="single" w:sz="4" w:space="0" w:color="auto"/>
            </w:tcBorders>
            <w:vAlign w:val="center"/>
            <w:hideMark/>
          </w:tcPr>
          <w:p w14:paraId="0211B65C" w14:textId="77777777" w:rsidR="00380FA8" w:rsidRPr="001322B5" w:rsidRDefault="00380FA8" w:rsidP="00380FA8">
            <w:pPr>
              <w:pStyle w:val="TAC"/>
              <w:rPr>
                <w:ins w:id="684" w:author="Alexander Sayenko" w:date="2025-08-20T15:50:00Z" w16du:dateUtc="2025-08-20T13:50:00Z"/>
                <w:lang w:val="en-US" w:eastAsia="ko-KR"/>
              </w:rPr>
            </w:pPr>
            <w:ins w:id="685" w:author="Alexander Sayenko" w:date="2025-08-20T15:50:00Z" w16du:dateUtc="2025-08-20T13:50:00Z">
              <w:r w:rsidRPr="001322B5">
                <w:rPr>
                  <w:rFonts w:hint="eastAsia"/>
                  <w:lang w:val="en-US" w:eastAsia="ko-KR"/>
                </w:rPr>
                <w:t>(0,1)</w:t>
              </w:r>
            </w:ins>
          </w:p>
        </w:tc>
        <w:tc>
          <w:tcPr>
            <w:tcW w:w="857" w:type="dxa"/>
            <w:tcBorders>
              <w:top w:val="nil"/>
              <w:left w:val="nil"/>
              <w:bottom w:val="single" w:sz="4" w:space="0" w:color="auto"/>
              <w:right w:val="single" w:sz="4" w:space="0" w:color="auto"/>
            </w:tcBorders>
          </w:tcPr>
          <w:p w14:paraId="394063A1" w14:textId="77777777" w:rsidR="00380FA8" w:rsidRPr="001322B5" w:rsidRDefault="00380FA8" w:rsidP="00380FA8">
            <w:pPr>
              <w:pStyle w:val="TAC"/>
              <w:rPr>
                <w:ins w:id="686" w:author="Alexander Sayenko" w:date="2025-08-20T15:50:00Z" w16du:dateUtc="2025-08-20T13:50:00Z"/>
                <w:lang w:val="en-US" w:eastAsia="ko-KR"/>
              </w:rPr>
            </w:pPr>
          </w:p>
        </w:tc>
        <w:tc>
          <w:tcPr>
            <w:tcW w:w="1069" w:type="dxa"/>
            <w:tcBorders>
              <w:top w:val="nil"/>
              <w:left w:val="nil"/>
              <w:bottom w:val="single" w:sz="4" w:space="0" w:color="auto"/>
              <w:right w:val="single" w:sz="4" w:space="0" w:color="auto"/>
            </w:tcBorders>
          </w:tcPr>
          <w:p w14:paraId="1968BC15" w14:textId="77777777" w:rsidR="00380FA8" w:rsidRPr="001322B5" w:rsidRDefault="00380FA8" w:rsidP="00380FA8">
            <w:pPr>
              <w:pStyle w:val="TAC"/>
              <w:rPr>
                <w:ins w:id="687" w:author="Alexander Sayenko" w:date="2025-08-20T15:52:00Z" w16du:dateUtc="2025-08-20T13:52:00Z"/>
                <w:lang w:val="en-US" w:eastAsia="ko-KR"/>
              </w:rPr>
            </w:pPr>
          </w:p>
        </w:tc>
      </w:tr>
      <w:tr w:rsidR="00380FA8" w:rsidRPr="001322B5" w14:paraId="7506A254" w14:textId="62042DCB" w:rsidTr="00380FA8">
        <w:trPr>
          <w:trHeight w:val="185"/>
          <w:ins w:id="688" w:author="Alexander Sayenko" w:date="2025-08-20T15:50:00Z"/>
        </w:trPr>
        <w:tc>
          <w:tcPr>
            <w:tcW w:w="2256" w:type="dxa"/>
            <w:tcBorders>
              <w:top w:val="nil"/>
              <w:left w:val="single" w:sz="4" w:space="0" w:color="auto"/>
              <w:bottom w:val="single" w:sz="4" w:space="0" w:color="auto"/>
              <w:right w:val="single" w:sz="4" w:space="0" w:color="auto"/>
            </w:tcBorders>
            <w:vAlign w:val="center"/>
            <w:hideMark/>
          </w:tcPr>
          <w:p w14:paraId="5E00CC4C" w14:textId="77777777" w:rsidR="00380FA8" w:rsidRPr="001322B5" w:rsidRDefault="00380FA8" w:rsidP="00380FA8">
            <w:pPr>
              <w:pStyle w:val="TAC"/>
              <w:rPr>
                <w:ins w:id="689" w:author="Alexander Sayenko" w:date="2025-08-20T15:50:00Z" w16du:dateUtc="2025-08-20T13:50:00Z"/>
                <w:lang w:val="en-US" w:eastAsia="ko-KR"/>
              </w:rPr>
            </w:pPr>
            <w:ins w:id="690" w:author="Alexander Sayenko" w:date="2025-08-20T15:50:00Z" w16du:dateUtc="2025-08-20T13:50:00Z">
              <w:r w:rsidRPr="001322B5">
                <w:rPr>
                  <w:rFonts w:hint="eastAsia"/>
                  <w:lang w:val="en-US" w:eastAsia="ko-KR"/>
                </w:rPr>
                <w:t>PC2 W/O 10dB</w:t>
              </w:r>
            </w:ins>
          </w:p>
        </w:tc>
        <w:tc>
          <w:tcPr>
            <w:tcW w:w="2451" w:type="dxa"/>
            <w:tcBorders>
              <w:top w:val="nil"/>
              <w:left w:val="nil"/>
              <w:bottom w:val="single" w:sz="4" w:space="0" w:color="auto"/>
              <w:right w:val="single" w:sz="4" w:space="0" w:color="auto"/>
            </w:tcBorders>
            <w:vAlign w:val="center"/>
            <w:hideMark/>
          </w:tcPr>
          <w:p w14:paraId="5FAA76D2" w14:textId="77777777" w:rsidR="00380FA8" w:rsidRPr="001322B5" w:rsidRDefault="00380FA8" w:rsidP="00380FA8">
            <w:pPr>
              <w:pStyle w:val="TAC"/>
              <w:rPr>
                <w:ins w:id="691" w:author="Alexander Sayenko" w:date="2025-08-20T15:50:00Z" w16du:dateUtc="2025-08-20T13:50:00Z"/>
                <w:lang w:val="en-US" w:eastAsia="ko-KR"/>
              </w:rPr>
            </w:pPr>
            <w:ins w:id="692" w:author="Alexander Sayenko" w:date="2025-08-20T15:50:00Z" w16du:dateUtc="2025-08-20T13:50:00Z">
              <w:r w:rsidRPr="001322B5">
                <w:rPr>
                  <w:rFonts w:ascii="Malgun Gothic" w:eastAsia="Malgun Gothic" w:hAnsi="Malgun Gothic" w:cs="Malgun Gothic" w:hint="eastAsia"/>
                  <w:lang w:val="en-US" w:eastAsia="ko-KR"/>
                </w:rPr>
                <w:t xml:space="preserve">　</w:t>
              </w:r>
            </w:ins>
          </w:p>
        </w:tc>
        <w:tc>
          <w:tcPr>
            <w:tcW w:w="863" w:type="dxa"/>
            <w:tcBorders>
              <w:top w:val="nil"/>
              <w:left w:val="nil"/>
              <w:bottom w:val="single" w:sz="4" w:space="0" w:color="auto"/>
              <w:right w:val="single" w:sz="4" w:space="0" w:color="auto"/>
            </w:tcBorders>
            <w:vAlign w:val="center"/>
            <w:hideMark/>
          </w:tcPr>
          <w:p w14:paraId="299D2FC1" w14:textId="77777777" w:rsidR="00380FA8" w:rsidRPr="001322B5" w:rsidRDefault="00380FA8" w:rsidP="00380FA8">
            <w:pPr>
              <w:pStyle w:val="TAC"/>
              <w:rPr>
                <w:ins w:id="693" w:author="Alexander Sayenko" w:date="2025-08-20T15:50:00Z" w16du:dateUtc="2025-08-20T13:50:00Z"/>
                <w:lang w:val="en-US" w:eastAsia="ko-KR"/>
              </w:rPr>
            </w:pPr>
            <w:ins w:id="694" w:author="Alexander Sayenko" w:date="2025-08-20T15:50:00Z" w16du:dateUtc="2025-08-20T13:50:00Z">
              <w:r w:rsidRPr="001322B5">
                <w:rPr>
                  <w:rFonts w:hint="eastAsia"/>
                  <w:lang w:val="en-US" w:eastAsia="ko-KR"/>
                </w:rPr>
                <w:t>0.31</w:t>
              </w:r>
            </w:ins>
          </w:p>
        </w:tc>
        <w:tc>
          <w:tcPr>
            <w:tcW w:w="863" w:type="dxa"/>
            <w:tcBorders>
              <w:top w:val="nil"/>
              <w:left w:val="nil"/>
              <w:bottom w:val="single" w:sz="4" w:space="0" w:color="auto"/>
              <w:right w:val="single" w:sz="4" w:space="0" w:color="auto"/>
            </w:tcBorders>
            <w:vAlign w:val="center"/>
            <w:hideMark/>
          </w:tcPr>
          <w:p w14:paraId="0E3DD44F" w14:textId="77777777" w:rsidR="00380FA8" w:rsidRPr="001322B5" w:rsidRDefault="00380FA8" w:rsidP="00380FA8">
            <w:pPr>
              <w:pStyle w:val="TAC"/>
              <w:rPr>
                <w:ins w:id="695" w:author="Alexander Sayenko" w:date="2025-08-20T15:50:00Z" w16du:dateUtc="2025-08-20T13:50:00Z"/>
                <w:lang w:val="en-US" w:eastAsia="ko-KR"/>
              </w:rPr>
            </w:pPr>
            <w:ins w:id="696" w:author="Alexander Sayenko" w:date="2025-08-20T15:50:00Z" w16du:dateUtc="2025-08-20T13:50:00Z">
              <w:r w:rsidRPr="001322B5">
                <w:rPr>
                  <w:rFonts w:hint="eastAsia"/>
                  <w:lang w:val="en-US" w:eastAsia="ko-KR"/>
                </w:rPr>
                <w:t>4.03</w:t>
              </w:r>
            </w:ins>
          </w:p>
        </w:tc>
        <w:tc>
          <w:tcPr>
            <w:tcW w:w="857" w:type="dxa"/>
            <w:tcBorders>
              <w:top w:val="nil"/>
              <w:left w:val="nil"/>
              <w:bottom w:val="single" w:sz="4" w:space="0" w:color="auto"/>
              <w:right w:val="single" w:sz="4" w:space="0" w:color="auto"/>
            </w:tcBorders>
          </w:tcPr>
          <w:p w14:paraId="4E2396DE" w14:textId="77777777" w:rsidR="00380FA8" w:rsidRPr="001322B5" w:rsidRDefault="00380FA8" w:rsidP="00380FA8">
            <w:pPr>
              <w:pStyle w:val="TAC"/>
              <w:rPr>
                <w:ins w:id="697" w:author="Alexander Sayenko" w:date="2025-08-20T15:50:00Z" w16du:dateUtc="2025-08-20T13:50:00Z"/>
                <w:lang w:val="en-US" w:eastAsia="ko-KR"/>
              </w:rPr>
            </w:pPr>
          </w:p>
        </w:tc>
        <w:tc>
          <w:tcPr>
            <w:tcW w:w="1069" w:type="dxa"/>
            <w:tcBorders>
              <w:top w:val="nil"/>
              <w:left w:val="nil"/>
              <w:bottom w:val="single" w:sz="4" w:space="0" w:color="auto"/>
              <w:right w:val="single" w:sz="4" w:space="0" w:color="auto"/>
            </w:tcBorders>
          </w:tcPr>
          <w:p w14:paraId="555DBF7A" w14:textId="77777777" w:rsidR="00380FA8" w:rsidRPr="001322B5" w:rsidRDefault="00380FA8" w:rsidP="00380FA8">
            <w:pPr>
              <w:pStyle w:val="TAC"/>
              <w:rPr>
                <w:ins w:id="698" w:author="Alexander Sayenko" w:date="2025-08-20T15:52:00Z" w16du:dateUtc="2025-08-20T13:52:00Z"/>
                <w:lang w:val="en-US" w:eastAsia="ko-KR"/>
              </w:rPr>
            </w:pPr>
          </w:p>
        </w:tc>
      </w:tr>
      <w:tr w:rsidR="00380FA8" w:rsidRPr="001322B5" w14:paraId="2B2D3EB4" w14:textId="08879965" w:rsidTr="00380FA8">
        <w:trPr>
          <w:trHeight w:val="185"/>
          <w:ins w:id="699" w:author="Alexander Sayenko" w:date="2025-08-20T15:50:00Z"/>
        </w:trPr>
        <w:tc>
          <w:tcPr>
            <w:tcW w:w="2256" w:type="dxa"/>
            <w:tcBorders>
              <w:top w:val="nil"/>
              <w:left w:val="single" w:sz="4" w:space="0" w:color="auto"/>
              <w:bottom w:val="single" w:sz="4" w:space="0" w:color="auto"/>
              <w:right w:val="single" w:sz="4" w:space="0" w:color="auto"/>
            </w:tcBorders>
            <w:vAlign w:val="center"/>
            <w:hideMark/>
          </w:tcPr>
          <w:p w14:paraId="1A8E633C" w14:textId="77777777" w:rsidR="00380FA8" w:rsidRPr="001322B5" w:rsidRDefault="00380FA8" w:rsidP="00380FA8">
            <w:pPr>
              <w:pStyle w:val="TAC"/>
              <w:rPr>
                <w:ins w:id="700" w:author="Alexander Sayenko" w:date="2025-08-20T15:50:00Z" w16du:dateUtc="2025-08-20T13:50:00Z"/>
                <w:lang w:val="en-US" w:eastAsia="ko-KR"/>
              </w:rPr>
            </w:pPr>
            <w:ins w:id="701" w:author="Alexander Sayenko" w:date="2025-08-20T15:50:00Z" w16du:dateUtc="2025-08-20T13:50:00Z">
              <w:r w:rsidRPr="001322B5">
                <w:rPr>
                  <w:rFonts w:hint="eastAsia"/>
                  <w:lang w:val="en-US" w:eastAsia="ko-KR"/>
                </w:rPr>
                <w:t>PC2 W 10dB</w:t>
              </w:r>
            </w:ins>
          </w:p>
        </w:tc>
        <w:tc>
          <w:tcPr>
            <w:tcW w:w="2451" w:type="dxa"/>
            <w:tcBorders>
              <w:top w:val="nil"/>
              <w:left w:val="nil"/>
              <w:bottom w:val="single" w:sz="4" w:space="0" w:color="auto"/>
              <w:right w:val="single" w:sz="4" w:space="0" w:color="auto"/>
            </w:tcBorders>
            <w:vAlign w:val="center"/>
            <w:hideMark/>
          </w:tcPr>
          <w:p w14:paraId="6381ABDE" w14:textId="77777777" w:rsidR="00380FA8" w:rsidRPr="001322B5" w:rsidRDefault="00380FA8" w:rsidP="00380FA8">
            <w:pPr>
              <w:pStyle w:val="TAC"/>
              <w:rPr>
                <w:ins w:id="702" w:author="Alexander Sayenko" w:date="2025-08-20T15:50:00Z" w16du:dateUtc="2025-08-20T13:50:00Z"/>
                <w:lang w:val="en-US" w:eastAsia="ko-KR"/>
              </w:rPr>
            </w:pPr>
            <w:ins w:id="703" w:author="Alexander Sayenko" w:date="2025-08-20T15:50:00Z" w16du:dateUtc="2025-08-20T13:50:00Z">
              <w:r w:rsidRPr="001322B5">
                <w:rPr>
                  <w:rFonts w:ascii="Malgun Gothic" w:eastAsia="Malgun Gothic" w:hAnsi="Malgun Gothic" w:cs="Malgun Gothic" w:hint="eastAsia"/>
                  <w:lang w:val="en-US" w:eastAsia="ko-KR"/>
                </w:rPr>
                <w:t xml:space="preserve">　</w:t>
              </w:r>
            </w:ins>
          </w:p>
        </w:tc>
        <w:tc>
          <w:tcPr>
            <w:tcW w:w="863" w:type="dxa"/>
            <w:tcBorders>
              <w:top w:val="nil"/>
              <w:left w:val="nil"/>
              <w:bottom w:val="single" w:sz="4" w:space="0" w:color="auto"/>
              <w:right w:val="single" w:sz="4" w:space="0" w:color="auto"/>
            </w:tcBorders>
            <w:vAlign w:val="center"/>
            <w:hideMark/>
          </w:tcPr>
          <w:p w14:paraId="00AB50E6" w14:textId="77777777" w:rsidR="00380FA8" w:rsidRPr="001322B5" w:rsidRDefault="00380FA8" w:rsidP="00380FA8">
            <w:pPr>
              <w:pStyle w:val="TAC"/>
              <w:rPr>
                <w:ins w:id="704" w:author="Alexander Sayenko" w:date="2025-08-20T15:50:00Z" w16du:dateUtc="2025-08-20T13:50:00Z"/>
                <w:lang w:val="en-US" w:eastAsia="ko-KR"/>
              </w:rPr>
            </w:pPr>
            <w:ins w:id="705" w:author="Alexander Sayenko" w:date="2025-08-20T15:50:00Z" w16du:dateUtc="2025-08-20T13:50:00Z">
              <w:r w:rsidRPr="001322B5">
                <w:rPr>
                  <w:rFonts w:hint="eastAsia"/>
                  <w:lang w:val="en-US" w:eastAsia="ko-KR"/>
                </w:rPr>
                <w:t>0.31</w:t>
              </w:r>
            </w:ins>
          </w:p>
        </w:tc>
        <w:tc>
          <w:tcPr>
            <w:tcW w:w="863" w:type="dxa"/>
            <w:tcBorders>
              <w:top w:val="nil"/>
              <w:left w:val="nil"/>
              <w:bottom w:val="single" w:sz="4" w:space="0" w:color="auto"/>
              <w:right w:val="single" w:sz="4" w:space="0" w:color="auto"/>
            </w:tcBorders>
            <w:vAlign w:val="center"/>
            <w:hideMark/>
          </w:tcPr>
          <w:p w14:paraId="474B3496" w14:textId="77777777" w:rsidR="00380FA8" w:rsidRPr="001322B5" w:rsidRDefault="00380FA8" w:rsidP="00380FA8">
            <w:pPr>
              <w:pStyle w:val="TAC"/>
              <w:rPr>
                <w:ins w:id="706" w:author="Alexander Sayenko" w:date="2025-08-20T15:50:00Z" w16du:dateUtc="2025-08-20T13:50:00Z"/>
                <w:lang w:val="en-US" w:eastAsia="ko-KR"/>
              </w:rPr>
            </w:pPr>
            <w:ins w:id="707" w:author="Alexander Sayenko" w:date="2025-08-20T15:50:00Z" w16du:dateUtc="2025-08-20T13:50:00Z">
              <w:r w:rsidRPr="001322B5">
                <w:rPr>
                  <w:rFonts w:hint="eastAsia"/>
                  <w:lang w:val="en-US" w:eastAsia="ko-KR"/>
                </w:rPr>
                <w:t>4.03</w:t>
              </w:r>
            </w:ins>
          </w:p>
        </w:tc>
        <w:tc>
          <w:tcPr>
            <w:tcW w:w="857" w:type="dxa"/>
            <w:tcBorders>
              <w:top w:val="nil"/>
              <w:left w:val="nil"/>
              <w:bottom w:val="single" w:sz="4" w:space="0" w:color="auto"/>
              <w:right w:val="single" w:sz="4" w:space="0" w:color="auto"/>
            </w:tcBorders>
          </w:tcPr>
          <w:p w14:paraId="5F3C5F79" w14:textId="77777777" w:rsidR="00380FA8" w:rsidRPr="001322B5" w:rsidRDefault="00380FA8" w:rsidP="00380FA8">
            <w:pPr>
              <w:pStyle w:val="TAC"/>
              <w:rPr>
                <w:ins w:id="708" w:author="Alexander Sayenko" w:date="2025-08-20T15:50:00Z" w16du:dateUtc="2025-08-20T13:50:00Z"/>
                <w:lang w:val="en-US" w:eastAsia="ko-KR"/>
              </w:rPr>
            </w:pPr>
          </w:p>
        </w:tc>
        <w:tc>
          <w:tcPr>
            <w:tcW w:w="1069" w:type="dxa"/>
            <w:tcBorders>
              <w:top w:val="nil"/>
              <w:left w:val="nil"/>
              <w:bottom w:val="single" w:sz="4" w:space="0" w:color="auto"/>
              <w:right w:val="single" w:sz="4" w:space="0" w:color="auto"/>
            </w:tcBorders>
          </w:tcPr>
          <w:p w14:paraId="551464A6" w14:textId="77777777" w:rsidR="00380FA8" w:rsidRPr="001322B5" w:rsidRDefault="00380FA8" w:rsidP="00380FA8">
            <w:pPr>
              <w:pStyle w:val="TAC"/>
              <w:rPr>
                <w:ins w:id="709" w:author="Alexander Sayenko" w:date="2025-08-20T15:52:00Z" w16du:dateUtc="2025-08-20T13:52:00Z"/>
                <w:lang w:val="en-US" w:eastAsia="ko-KR"/>
              </w:rPr>
            </w:pPr>
          </w:p>
        </w:tc>
      </w:tr>
      <w:tr w:rsidR="00380FA8" w:rsidRPr="001322B5" w14:paraId="6DE20EB3" w14:textId="0A660D8C" w:rsidTr="00380FA8">
        <w:trPr>
          <w:trHeight w:val="95"/>
          <w:ins w:id="710" w:author="Alexander Sayenko" w:date="2025-08-20T15:50:00Z"/>
        </w:trPr>
        <w:tc>
          <w:tcPr>
            <w:tcW w:w="2256" w:type="dxa"/>
            <w:tcBorders>
              <w:top w:val="nil"/>
              <w:left w:val="single" w:sz="4" w:space="0" w:color="auto"/>
              <w:bottom w:val="single" w:sz="4" w:space="0" w:color="auto"/>
              <w:right w:val="single" w:sz="4" w:space="0" w:color="auto"/>
            </w:tcBorders>
            <w:vAlign w:val="center"/>
            <w:hideMark/>
          </w:tcPr>
          <w:p w14:paraId="01CB4707" w14:textId="77777777" w:rsidR="00380FA8" w:rsidRPr="001322B5" w:rsidRDefault="00380FA8" w:rsidP="00380FA8">
            <w:pPr>
              <w:pStyle w:val="TAC"/>
              <w:rPr>
                <w:ins w:id="711" w:author="Alexander Sayenko" w:date="2025-08-20T15:50:00Z" w16du:dateUtc="2025-08-20T13:50:00Z"/>
                <w:lang w:val="en-US" w:eastAsia="ko-KR"/>
              </w:rPr>
            </w:pPr>
            <w:ins w:id="712" w:author="Alexander Sayenko" w:date="2025-08-20T15:50:00Z" w16du:dateUtc="2025-08-20T13:50:00Z">
              <w:r w:rsidRPr="001322B5">
                <w:rPr>
                  <w:rFonts w:hint="eastAsia"/>
                  <w:lang w:val="en-US" w:eastAsia="ko-KR"/>
                </w:rPr>
                <w:t>15MHz</w:t>
              </w:r>
            </w:ins>
          </w:p>
        </w:tc>
        <w:tc>
          <w:tcPr>
            <w:tcW w:w="2451" w:type="dxa"/>
            <w:tcBorders>
              <w:top w:val="nil"/>
              <w:left w:val="nil"/>
              <w:bottom w:val="single" w:sz="4" w:space="0" w:color="auto"/>
              <w:right w:val="single" w:sz="4" w:space="0" w:color="auto"/>
            </w:tcBorders>
            <w:vAlign w:val="center"/>
            <w:hideMark/>
          </w:tcPr>
          <w:p w14:paraId="6E707D87" w14:textId="77777777" w:rsidR="00380FA8" w:rsidRPr="001322B5" w:rsidRDefault="00380FA8" w:rsidP="00380FA8">
            <w:pPr>
              <w:pStyle w:val="TAC"/>
              <w:rPr>
                <w:ins w:id="713" w:author="Alexander Sayenko" w:date="2025-08-20T15:50:00Z" w16du:dateUtc="2025-08-20T13:50:00Z"/>
                <w:lang w:val="en-US" w:eastAsia="ko-KR"/>
              </w:rPr>
            </w:pPr>
            <w:ins w:id="714" w:author="Alexander Sayenko" w:date="2025-08-20T15:50:00Z" w16du:dateUtc="2025-08-20T13:50:00Z">
              <w:r w:rsidRPr="001322B5">
                <w:rPr>
                  <w:rFonts w:hint="eastAsia"/>
                  <w:lang w:val="en-US" w:eastAsia="ko-KR"/>
                </w:rPr>
                <w:t>1649 &lt; Fc ≤ 1653</w:t>
              </w:r>
            </w:ins>
          </w:p>
        </w:tc>
        <w:tc>
          <w:tcPr>
            <w:tcW w:w="863" w:type="dxa"/>
            <w:tcBorders>
              <w:top w:val="nil"/>
              <w:left w:val="nil"/>
              <w:bottom w:val="single" w:sz="4" w:space="0" w:color="auto"/>
              <w:right w:val="single" w:sz="4" w:space="0" w:color="auto"/>
            </w:tcBorders>
            <w:vAlign w:val="center"/>
            <w:hideMark/>
          </w:tcPr>
          <w:p w14:paraId="6C8CA7C4" w14:textId="77777777" w:rsidR="00380FA8" w:rsidRPr="001322B5" w:rsidRDefault="00380FA8" w:rsidP="00380FA8">
            <w:pPr>
              <w:pStyle w:val="TAC"/>
              <w:rPr>
                <w:ins w:id="715" w:author="Alexander Sayenko" w:date="2025-08-20T15:50:00Z" w16du:dateUtc="2025-08-20T13:50:00Z"/>
                <w:lang w:val="en-US" w:eastAsia="ko-KR"/>
              </w:rPr>
            </w:pPr>
            <w:ins w:id="716" w:author="Alexander Sayenko" w:date="2025-08-20T15:50:00Z" w16du:dateUtc="2025-08-20T13:50:00Z">
              <w:r w:rsidRPr="001322B5">
                <w:rPr>
                  <w:rFonts w:hint="eastAsia"/>
                  <w:lang w:val="en-US" w:eastAsia="ko-KR"/>
                </w:rPr>
                <w:t>(0,38)</w:t>
              </w:r>
            </w:ins>
          </w:p>
        </w:tc>
        <w:tc>
          <w:tcPr>
            <w:tcW w:w="863" w:type="dxa"/>
            <w:tcBorders>
              <w:top w:val="nil"/>
              <w:left w:val="nil"/>
              <w:bottom w:val="single" w:sz="4" w:space="0" w:color="auto"/>
              <w:right w:val="single" w:sz="4" w:space="0" w:color="auto"/>
            </w:tcBorders>
            <w:vAlign w:val="center"/>
            <w:hideMark/>
          </w:tcPr>
          <w:p w14:paraId="6B0D0768" w14:textId="77777777" w:rsidR="00380FA8" w:rsidRPr="001322B5" w:rsidRDefault="00380FA8" w:rsidP="00380FA8">
            <w:pPr>
              <w:pStyle w:val="TAC"/>
              <w:rPr>
                <w:ins w:id="717" w:author="Alexander Sayenko" w:date="2025-08-20T15:50:00Z" w16du:dateUtc="2025-08-20T13:50:00Z"/>
                <w:lang w:val="en-US" w:eastAsia="ko-KR"/>
              </w:rPr>
            </w:pPr>
            <w:ins w:id="718" w:author="Alexander Sayenko" w:date="2025-08-20T15:50:00Z" w16du:dateUtc="2025-08-20T13:50:00Z">
              <w:r w:rsidRPr="001322B5">
                <w:rPr>
                  <w:rFonts w:hint="eastAsia"/>
                  <w:lang w:val="en-US" w:eastAsia="ko-KR"/>
                </w:rPr>
                <w:t>(0,1)</w:t>
              </w:r>
            </w:ins>
          </w:p>
        </w:tc>
        <w:tc>
          <w:tcPr>
            <w:tcW w:w="857" w:type="dxa"/>
            <w:tcBorders>
              <w:top w:val="nil"/>
              <w:left w:val="nil"/>
              <w:bottom w:val="single" w:sz="4" w:space="0" w:color="auto"/>
              <w:right w:val="single" w:sz="4" w:space="0" w:color="auto"/>
            </w:tcBorders>
          </w:tcPr>
          <w:p w14:paraId="4C59FA30" w14:textId="77777777" w:rsidR="00380FA8" w:rsidRPr="001322B5" w:rsidRDefault="00380FA8" w:rsidP="00380FA8">
            <w:pPr>
              <w:pStyle w:val="TAC"/>
              <w:rPr>
                <w:ins w:id="719" w:author="Alexander Sayenko" w:date="2025-08-20T15:50:00Z" w16du:dateUtc="2025-08-20T13:50:00Z"/>
                <w:lang w:val="en-US" w:eastAsia="ko-KR"/>
              </w:rPr>
            </w:pPr>
          </w:p>
        </w:tc>
        <w:tc>
          <w:tcPr>
            <w:tcW w:w="1069" w:type="dxa"/>
            <w:tcBorders>
              <w:top w:val="nil"/>
              <w:left w:val="nil"/>
              <w:bottom w:val="single" w:sz="4" w:space="0" w:color="auto"/>
              <w:right w:val="single" w:sz="4" w:space="0" w:color="auto"/>
            </w:tcBorders>
          </w:tcPr>
          <w:p w14:paraId="08227427" w14:textId="77777777" w:rsidR="00380FA8" w:rsidRPr="001322B5" w:rsidRDefault="00380FA8" w:rsidP="00380FA8">
            <w:pPr>
              <w:pStyle w:val="TAC"/>
              <w:rPr>
                <w:ins w:id="720" w:author="Alexander Sayenko" w:date="2025-08-20T15:52:00Z" w16du:dateUtc="2025-08-20T13:52:00Z"/>
                <w:lang w:val="en-US" w:eastAsia="ko-KR"/>
              </w:rPr>
            </w:pPr>
          </w:p>
        </w:tc>
      </w:tr>
      <w:tr w:rsidR="00380FA8" w:rsidRPr="001322B5" w14:paraId="17AAF0C8" w14:textId="2CCEA9CD" w:rsidTr="00380FA8">
        <w:trPr>
          <w:trHeight w:val="185"/>
          <w:ins w:id="721" w:author="Alexander Sayenko" w:date="2025-08-20T15:50:00Z"/>
        </w:trPr>
        <w:tc>
          <w:tcPr>
            <w:tcW w:w="2256" w:type="dxa"/>
            <w:tcBorders>
              <w:top w:val="nil"/>
              <w:left w:val="single" w:sz="4" w:space="0" w:color="auto"/>
              <w:bottom w:val="single" w:sz="4" w:space="0" w:color="auto"/>
              <w:right w:val="single" w:sz="4" w:space="0" w:color="auto"/>
            </w:tcBorders>
            <w:vAlign w:val="center"/>
            <w:hideMark/>
          </w:tcPr>
          <w:p w14:paraId="145AD4DA" w14:textId="77777777" w:rsidR="00380FA8" w:rsidRPr="001322B5" w:rsidRDefault="00380FA8" w:rsidP="00380FA8">
            <w:pPr>
              <w:pStyle w:val="TAC"/>
              <w:rPr>
                <w:ins w:id="722" w:author="Alexander Sayenko" w:date="2025-08-20T15:50:00Z" w16du:dateUtc="2025-08-20T13:50:00Z"/>
                <w:lang w:val="en-US" w:eastAsia="ko-KR"/>
              </w:rPr>
            </w:pPr>
            <w:ins w:id="723" w:author="Alexander Sayenko" w:date="2025-08-20T15:50:00Z" w16du:dateUtc="2025-08-20T13:50:00Z">
              <w:r w:rsidRPr="001322B5">
                <w:rPr>
                  <w:rFonts w:hint="eastAsia"/>
                  <w:lang w:val="en-US" w:eastAsia="ko-KR"/>
                </w:rPr>
                <w:t>PC2 W/O 10dB</w:t>
              </w:r>
            </w:ins>
          </w:p>
        </w:tc>
        <w:tc>
          <w:tcPr>
            <w:tcW w:w="2451" w:type="dxa"/>
            <w:tcBorders>
              <w:top w:val="nil"/>
              <w:left w:val="nil"/>
              <w:bottom w:val="single" w:sz="4" w:space="0" w:color="auto"/>
              <w:right w:val="single" w:sz="4" w:space="0" w:color="auto"/>
            </w:tcBorders>
            <w:vAlign w:val="center"/>
            <w:hideMark/>
          </w:tcPr>
          <w:p w14:paraId="7BA4715B" w14:textId="77777777" w:rsidR="00380FA8" w:rsidRPr="001322B5" w:rsidRDefault="00380FA8" w:rsidP="00380FA8">
            <w:pPr>
              <w:pStyle w:val="TAC"/>
              <w:rPr>
                <w:ins w:id="724" w:author="Alexander Sayenko" w:date="2025-08-20T15:50:00Z" w16du:dateUtc="2025-08-20T13:50:00Z"/>
                <w:lang w:val="en-US" w:eastAsia="ko-KR"/>
              </w:rPr>
            </w:pPr>
            <w:ins w:id="725" w:author="Alexander Sayenko" w:date="2025-08-20T15:50:00Z" w16du:dateUtc="2025-08-20T13:50:00Z">
              <w:r w:rsidRPr="001322B5">
                <w:rPr>
                  <w:rFonts w:ascii="Malgun Gothic" w:eastAsia="Malgun Gothic" w:hAnsi="Malgun Gothic" w:cs="Malgun Gothic" w:hint="eastAsia"/>
                  <w:lang w:val="en-US" w:eastAsia="ko-KR"/>
                </w:rPr>
                <w:t xml:space="preserve">　</w:t>
              </w:r>
            </w:ins>
          </w:p>
        </w:tc>
        <w:tc>
          <w:tcPr>
            <w:tcW w:w="863" w:type="dxa"/>
            <w:tcBorders>
              <w:top w:val="nil"/>
              <w:left w:val="nil"/>
              <w:bottom w:val="single" w:sz="4" w:space="0" w:color="auto"/>
              <w:right w:val="single" w:sz="4" w:space="0" w:color="auto"/>
            </w:tcBorders>
            <w:vAlign w:val="center"/>
            <w:hideMark/>
          </w:tcPr>
          <w:p w14:paraId="6E9D98CE" w14:textId="77777777" w:rsidR="00380FA8" w:rsidRPr="001322B5" w:rsidRDefault="00380FA8" w:rsidP="00380FA8">
            <w:pPr>
              <w:pStyle w:val="TAC"/>
              <w:rPr>
                <w:ins w:id="726" w:author="Alexander Sayenko" w:date="2025-08-20T15:50:00Z" w16du:dateUtc="2025-08-20T13:50:00Z"/>
                <w:lang w:val="en-US" w:eastAsia="ko-KR"/>
              </w:rPr>
            </w:pPr>
            <w:ins w:id="727" w:author="Alexander Sayenko" w:date="2025-08-20T15:50:00Z" w16du:dateUtc="2025-08-20T13:50:00Z">
              <w:r w:rsidRPr="001322B5">
                <w:rPr>
                  <w:rFonts w:hint="eastAsia"/>
                  <w:lang w:val="en-US" w:eastAsia="ko-KR"/>
                </w:rPr>
                <w:t>0.34</w:t>
              </w:r>
            </w:ins>
          </w:p>
        </w:tc>
        <w:tc>
          <w:tcPr>
            <w:tcW w:w="863" w:type="dxa"/>
            <w:tcBorders>
              <w:top w:val="nil"/>
              <w:left w:val="nil"/>
              <w:bottom w:val="single" w:sz="4" w:space="0" w:color="auto"/>
              <w:right w:val="single" w:sz="4" w:space="0" w:color="auto"/>
            </w:tcBorders>
            <w:vAlign w:val="center"/>
            <w:hideMark/>
          </w:tcPr>
          <w:p w14:paraId="2EFC147E" w14:textId="77777777" w:rsidR="00380FA8" w:rsidRPr="001322B5" w:rsidRDefault="00380FA8" w:rsidP="00380FA8">
            <w:pPr>
              <w:pStyle w:val="TAC"/>
              <w:rPr>
                <w:ins w:id="728" w:author="Alexander Sayenko" w:date="2025-08-20T15:50:00Z" w16du:dateUtc="2025-08-20T13:50:00Z"/>
                <w:lang w:val="en-US" w:eastAsia="ko-KR"/>
              </w:rPr>
            </w:pPr>
            <w:ins w:id="729" w:author="Alexander Sayenko" w:date="2025-08-20T15:50:00Z" w16du:dateUtc="2025-08-20T13:50:00Z">
              <w:r w:rsidRPr="001322B5">
                <w:rPr>
                  <w:rFonts w:hint="eastAsia"/>
                  <w:lang w:val="en-US" w:eastAsia="ko-KR"/>
                </w:rPr>
                <w:t>4.16</w:t>
              </w:r>
            </w:ins>
          </w:p>
        </w:tc>
        <w:tc>
          <w:tcPr>
            <w:tcW w:w="857" w:type="dxa"/>
            <w:tcBorders>
              <w:top w:val="nil"/>
              <w:left w:val="nil"/>
              <w:bottom w:val="single" w:sz="4" w:space="0" w:color="auto"/>
              <w:right w:val="single" w:sz="4" w:space="0" w:color="auto"/>
            </w:tcBorders>
          </w:tcPr>
          <w:p w14:paraId="53D96034" w14:textId="77777777" w:rsidR="00380FA8" w:rsidRPr="001322B5" w:rsidRDefault="00380FA8" w:rsidP="00380FA8">
            <w:pPr>
              <w:pStyle w:val="TAC"/>
              <w:rPr>
                <w:ins w:id="730" w:author="Alexander Sayenko" w:date="2025-08-20T15:50:00Z" w16du:dateUtc="2025-08-20T13:50:00Z"/>
                <w:lang w:val="en-US" w:eastAsia="ko-KR"/>
              </w:rPr>
            </w:pPr>
          </w:p>
        </w:tc>
        <w:tc>
          <w:tcPr>
            <w:tcW w:w="1069" w:type="dxa"/>
            <w:tcBorders>
              <w:top w:val="nil"/>
              <w:left w:val="nil"/>
              <w:bottom w:val="single" w:sz="4" w:space="0" w:color="auto"/>
              <w:right w:val="single" w:sz="4" w:space="0" w:color="auto"/>
            </w:tcBorders>
          </w:tcPr>
          <w:p w14:paraId="0F54E8B4" w14:textId="77777777" w:rsidR="00380FA8" w:rsidRPr="001322B5" w:rsidRDefault="00380FA8" w:rsidP="00380FA8">
            <w:pPr>
              <w:pStyle w:val="TAC"/>
              <w:rPr>
                <w:ins w:id="731" w:author="Alexander Sayenko" w:date="2025-08-20T15:52:00Z" w16du:dateUtc="2025-08-20T13:52:00Z"/>
                <w:lang w:val="en-US" w:eastAsia="ko-KR"/>
              </w:rPr>
            </w:pPr>
          </w:p>
        </w:tc>
      </w:tr>
      <w:tr w:rsidR="00380FA8" w:rsidRPr="001322B5" w14:paraId="750025E0" w14:textId="477002F4" w:rsidTr="00380FA8">
        <w:trPr>
          <w:trHeight w:val="185"/>
          <w:ins w:id="732" w:author="Alexander Sayenko" w:date="2025-08-20T15:50:00Z"/>
        </w:trPr>
        <w:tc>
          <w:tcPr>
            <w:tcW w:w="2256" w:type="dxa"/>
            <w:tcBorders>
              <w:top w:val="nil"/>
              <w:left w:val="single" w:sz="4" w:space="0" w:color="auto"/>
              <w:bottom w:val="single" w:sz="4" w:space="0" w:color="auto"/>
              <w:right w:val="single" w:sz="4" w:space="0" w:color="auto"/>
            </w:tcBorders>
            <w:vAlign w:val="center"/>
            <w:hideMark/>
          </w:tcPr>
          <w:p w14:paraId="13E3D551" w14:textId="77777777" w:rsidR="00380FA8" w:rsidRPr="001322B5" w:rsidRDefault="00380FA8" w:rsidP="00380FA8">
            <w:pPr>
              <w:pStyle w:val="TAC"/>
              <w:rPr>
                <w:ins w:id="733" w:author="Alexander Sayenko" w:date="2025-08-20T15:50:00Z" w16du:dateUtc="2025-08-20T13:50:00Z"/>
                <w:lang w:val="en-US" w:eastAsia="ko-KR"/>
              </w:rPr>
            </w:pPr>
            <w:ins w:id="734" w:author="Alexander Sayenko" w:date="2025-08-20T15:50:00Z" w16du:dateUtc="2025-08-20T13:50:00Z">
              <w:r w:rsidRPr="001322B5">
                <w:rPr>
                  <w:rFonts w:hint="eastAsia"/>
                  <w:lang w:val="en-US" w:eastAsia="ko-KR"/>
                </w:rPr>
                <w:t>PC2 W 10dB</w:t>
              </w:r>
            </w:ins>
          </w:p>
        </w:tc>
        <w:tc>
          <w:tcPr>
            <w:tcW w:w="2451" w:type="dxa"/>
            <w:tcBorders>
              <w:top w:val="nil"/>
              <w:left w:val="nil"/>
              <w:bottom w:val="single" w:sz="4" w:space="0" w:color="auto"/>
              <w:right w:val="single" w:sz="4" w:space="0" w:color="auto"/>
            </w:tcBorders>
            <w:vAlign w:val="center"/>
            <w:hideMark/>
          </w:tcPr>
          <w:p w14:paraId="267B41CB" w14:textId="77777777" w:rsidR="00380FA8" w:rsidRPr="001322B5" w:rsidRDefault="00380FA8" w:rsidP="00380FA8">
            <w:pPr>
              <w:pStyle w:val="TAC"/>
              <w:rPr>
                <w:ins w:id="735" w:author="Alexander Sayenko" w:date="2025-08-20T15:50:00Z" w16du:dateUtc="2025-08-20T13:50:00Z"/>
                <w:lang w:val="en-US" w:eastAsia="ko-KR"/>
              </w:rPr>
            </w:pPr>
            <w:ins w:id="736" w:author="Alexander Sayenko" w:date="2025-08-20T15:50:00Z" w16du:dateUtc="2025-08-20T13:50:00Z">
              <w:r w:rsidRPr="001322B5">
                <w:rPr>
                  <w:rFonts w:ascii="Malgun Gothic" w:eastAsia="Malgun Gothic" w:hAnsi="Malgun Gothic" w:cs="Malgun Gothic" w:hint="eastAsia"/>
                  <w:lang w:val="en-US" w:eastAsia="ko-KR"/>
                </w:rPr>
                <w:t xml:space="preserve">　</w:t>
              </w:r>
            </w:ins>
          </w:p>
        </w:tc>
        <w:tc>
          <w:tcPr>
            <w:tcW w:w="863" w:type="dxa"/>
            <w:tcBorders>
              <w:top w:val="nil"/>
              <w:left w:val="nil"/>
              <w:bottom w:val="single" w:sz="4" w:space="0" w:color="auto"/>
              <w:right w:val="single" w:sz="4" w:space="0" w:color="auto"/>
            </w:tcBorders>
            <w:vAlign w:val="center"/>
            <w:hideMark/>
          </w:tcPr>
          <w:p w14:paraId="6197D984" w14:textId="77777777" w:rsidR="00380FA8" w:rsidRPr="001322B5" w:rsidRDefault="00380FA8" w:rsidP="00380FA8">
            <w:pPr>
              <w:pStyle w:val="TAC"/>
              <w:rPr>
                <w:ins w:id="737" w:author="Alexander Sayenko" w:date="2025-08-20T15:50:00Z" w16du:dateUtc="2025-08-20T13:50:00Z"/>
                <w:lang w:val="en-US" w:eastAsia="ko-KR"/>
              </w:rPr>
            </w:pPr>
            <w:ins w:id="738" w:author="Alexander Sayenko" w:date="2025-08-20T15:50:00Z" w16du:dateUtc="2025-08-20T13:50:00Z">
              <w:r w:rsidRPr="001322B5">
                <w:rPr>
                  <w:rFonts w:hint="eastAsia"/>
                  <w:lang w:val="en-US" w:eastAsia="ko-KR"/>
                </w:rPr>
                <w:t>0.34</w:t>
              </w:r>
            </w:ins>
          </w:p>
        </w:tc>
        <w:tc>
          <w:tcPr>
            <w:tcW w:w="863" w:type="dxa"/>
            <w:tcBorders>
              <w:top w:val="nil"/>
              <w:left w:val="nil"/>
              <w:bottom w:val="single" w:sz="4" w:space="0" w:color="auto"/>
              <w:right w:val="single" w:sz="4" w:space="0" w:color="auto"/>
            </w:tcBorders>
            <w:vAlign w:val="center"/>
            <w:hideMark/>
          </w:tcPr>
          <w:p w14:paraId="198095D1" w14:textId="77777777" w:rsidR="00380FA8" w:rsidRPr="001322B5" w:rsidRDefault="00380FA8" w:rsidP="00380FA8">
            <w:pPr>
              <w:pStyle w:val="TAC"/>
              <w:rPr>
                <w:ins w:id="739" w:author="Alexander Sayenko" w:date="2025-08-20T15:50:00Z" w16du:dateUtc="2025-08-20T13:50:00Z"/>
                <w:lang w:val="en-US" w:eastAsia="ko-KR"/>
              </w:rPr>
            </w:pPr>
            <w:ins w:id="740" w:author="Alexander Sayenko" w:date="2025-08-20T15:50:00Z" w16du:dateUtc="2025-08-20T13:50:00Z">
              <w:r w:rsidRPr="001322B5">
                <w:rPr>
                  <w:rFonts w:hint="eastAsia"/>
                  <w:lang w:val="en-US" w:eastAsia="ko-KR"/>
                </w:rPr>
                <w:t>4.16</w:t>
              </w:r>
            </w:ins>
          </w:p>
        </w:tc>
        <w:tc>
          <w:tcPr>
            <w:tcW w:w="857" w:type="dxa"/>
            <w:tcBorders>
              <w:top w:val="nil"/>
              <w:left w:val="nil"/>
              <w:bottom w:val="single" w:sz="4" w:space="0" w:color="auto"/>
              <w:right w:val="single" w:sz="4" w:space="0" w:color="auto"/>
            </w:tcBorders>
          </w:tcPr>
          <w:p w14:paraId="72B2556E" w14:textId="77777777" w:rsidR="00380FA8" w:rsidRPr="001322B5" w:rsidRDefault="00380FA8" w:rsidP="00380FA8">
            <w:pPr>
              <w:pStyle w:val="TAC"/>
              <w:rPr>
                <w:ins w:id="741" w:author="Alexander Sayenko" w:date="2025-08-20T15:50:00Z" w16du:dateUtc="2025-08-20T13:50:00Z"/>
                <w:lang w:val="en-US" w:eastAsia="ko-KR"/>
              </w:rPr>
            </w:pPr>
          </w:p>
        </w:tc>
        <w:tc>
          <w:tcPr>
            <w:tcW w:w="1069" w:type="dxa"/>
            <w:tcBorders>
              <w:top w:val="nil"/>
              <w:left w:val="nil"/>
              <w:bottom w:val="single" w:sz="4" w:space="0" w:color="auto"/>
              <w:right w:val="single" w:sz="4" w:space="0" w:color="auto"/>
            </w:tcBorders>
          </w:tcPr>
          <w:p w14:paraId="2F2E2202" w14:textId="77777777" w:rsidR="00380FA8" w:rsidRPr="001322B5" w:rsidRDefault="00380FA8" w:rsidP="00380FA8">
            <w:pPr>
              <w:pStyle w:val="TAC"/>
              <w:rPr>
                <w:ins w:id="742" w:author="Alexander Sayenko" w:date="2025-08-20T15:52:00Z" w16du:dateUtc="2025-08-20T13:52:00Z"/>
                <w:lang w:val="en-US" w:eastAsia="ko-KR"/>
              </w:rPr>
            </w:pPr>
          </w:p>
        </w:tc>
      </w:tr>
      <w:tr w:rsidR="00380FA8" w:rsidRPr="001322B5" w14:paraId="6C45A54C" w14:textId="77777777" w:rsidTr="00380FA8">
        <w:trPr>
          <w:trHeight w:val="297"/>
          <w:ins w:id="743" w:author="Alexander Sayenko" w:date="2025-08-20T15:50:00Z"/>
        </w:trPr>
        <w:tc>
          <w:tcPr>
            <w:tcW w:w="2256" w:type="dxa"/>
            <w:tcBorders>
              <w:top w:val="single" w:sz="4" w:space="0" w:color="auto"/>
              <w:left w:val="single" w:sz="4" w:space="0" w:color="auto"/>
              <w:bottom w:val="single" w:sz="4" w:space="0" w:color="auto"/>
              <w:right w:val="single" w:sz="4" w:space="0" w:color="auto"/>
            </w:tcBorders>
            <w:vAlign w:val="center"/>
            <w:hideMark/>
          </w:tcPr>
          <w:p w14:paraId="21B9EFFF" w14:textId="77777777" w:rsidR="00380FA8" w:rsidRPr="001322B5" w:rsidRDefault="00380FA8" w:rsidP="00380FA8">
            <w:pPr>
              <w:pStyle w:val="TAC"/>
              <w:rPr>
                <w:ins w:id="744" w:author="Alexander Sayenko" w:date="2025-08-20T15:50:00Z" w16du:dateUtc="2025-08-20T13:50:00Z"/>
                <w:lang w:val="en-US" w:eastAsia="ko-KR"/>
              </w:rPr>
            </w:pPr>
            <w:ins w:id="745" w:author="Alexander Sayenko" w:date="2025-08-20T15:50:00Z" w16du:dateUtc="2025-08-20T13:50:00Z">
              <w:r w:rsidRPr="001322B5">
                <w:rPr>
                  <w:rFonts w:hint="eastAsia"/>
                  <w:lang w:val="en-US" w:eastAsia="ko-KR"/>
                </w:rPr>
                <w:t>20MHz</w:t>
              </w:r>
            </w:ins>
          </w:p>
        </w:tc>
        <w:tc>
          <w:tcPr>
            <w:tcW w:w="2451" w:type="dxa"/>
            <w:tcBorders>
              <w:top w:val="single" w:sz="4" w:space="0" w:color="auto"/>
              <w:left w:val="nil"/>
              <w:bottom w:val="single" w:sz="4" w:space="0" w:color="auto"/>
              <w:right w:val="single" w:sz="4" w:space="0" w:color="auto"/>
            </w:tcBorders>
            <w:vAlign w:val="center"/>
            <w:hideMark/>
          </w:tcPr>
          <w:p w14:paraId="7538D995" w14:textId="77777777" w:rsidR="00380FA8" w:rsidRPr="001322B5" w:rsidRDefault="00380FA8" w:rsidP="00380FA8">
            <w:pPr>
              <w:pStyle w:val="TAC"/>
              <w:rPr>
                <w:ins w:id="746" w:author="Alexander Sayenko" w:date="2025-08-20T15:50:00Z" w16du:dateUtc="2025-08-20T13:50:00Z"/>
                <w:lang w:val="en-US" w:eastAsia="ko-KR"/>
              </w:rPr>
            </w:pPr>
            <w:ins w:id="747" w:author="Alexander Sayenko" w:date="2025-08-20T15:50:00Z" w16du:dateUtc="2025-08-20T13:50:00Z">
              <w:r w:rsidRPr="001322B5">
                <w:rPr>
                  <w:rFonts w:hint="eastAsia"/>
                  <w:lang w:val="en-US" w:eastAsia="ko-KR"/>
                </w:rPr>
                <w:t>1636.5 &lt; Fc ≤ 1640.5</w:t>
              </w:r>
            </w:ins>
          </w:p>
        </w:tc>
        <w:tc>
          <w:tcPr>
            <w:tcW w:w="863" w:type="dxa"/>
            <w:tcBorders>
              <w:top w:val="single" w:sz="4" w:space="0" w:color="auto"/>
              <w:left w:val="nil"/>
              <w:bottom w:val="single" w:sz="4" w:space="0" w:color="auto"/>
              <w:right w:val="single" w:sz="4" w:space="0" w:color="auto"/>
            </w:tcBorders>
            <w:vAlign w:val="center"/>
            <w:hideMark/>
          </w:tcPr>
          <w:p w14:paraId="21002211" w14:textId="77777777" w:rsidR="00380FA8" w:rsidRPr="001322B5" w:rsidRDefault="00380FA8" w:rsidP="00380FA8">
            <w:pPr>
              <w:pStyle w:val="TAC"/>
              <w:rPr>
                <w:ins w:id="748" w:author="Alexander Sayenko" w:date="2025-08-20T15:50:00Z" w16du:dateUtc="2025-08-20T13:50:00Z"/>
                <w:lang w:val="en-US" w:eastAsia="ko-KR"/>
              </w:rPr>
            </w:pPr>
            <w:ins w:id="749" w:author="Alexander Sayenko" w:date="2025-08-20T15:50:00Z" w16du:dateUtc="2025-08-20T13:50:00Z">
              <w:r w:rsidRPr="001322B5">
                <w:rPr>
                  <w:rFonts w:hint="eastAsia"/>
                  <w:lang w:val="en-US" w:eastAsia="ko-KR"/>
                </w:rPr>
                <w:t>(0,19)</w:t>
              </w:r>
            </w:ins>
          </w:p>
        </w:tc>
        <w:tc>
          <w:tcPr>
            <w:tcW w:w="863" w:type="dxa"/>
            <w:tcBorders>
              <w:top w:val="single" w:sz="4" w:space="0" w:color="auto"/>
              <w:left w:val="nil"/>
              <w:bottom w:val="single" w:sz="4" w:space="0" w:color="auto"/>
              <w:right w:val="single" w:sz="4" w:space="0" w:color="auto"/>
            </w:tcBorders>
            <w:vAlign w:val="center"/>
            <w:hideMark/>
          </w:tcPr>
          <w:p w14:paraId="1D27A019" w14:textId="77777777" w:rsidR="00380FA8" w:rsidRPr="001322B5" w:rsidRDefault="00380FA8" w:rsidP="00380FA8">
            <w:pPr>
              <w:pStyle w:val="TAC"/>
              <w:rPr>
                <w:ins w:id="750" w:author="Alexander Sayenko" w:date="2025-08-20T15:50:00Z" w16du:dateUtc="2025-08-20T13:50:00Z"/>
                <w:lang w:val="en-US" w:eastAsia="ko-KR"/>
              </w:rPr>
            </w:pPr>
            <w:ins w:id="751" w:author="Alexander Sayenko" w:date="2025-08-20T15:50:00Z" w16du:dateUtc="2025-08-20T13:50:00Z">
              <w:r w:rsidRPr="001322B5">
                <w:rPr>
                  <w:rFonts w:hint="eastAsia"/>
                  <w:lang w:val="en-US" w:eastAsia="ko-KR"/>
                </w:rPr>
                <w:t>(0,51)</w:t>
              </w:r>
            </w:ins>
          </w:p>
        </w:tc>
        <w:tc>
          <w:tcPr>
            <w:tcW w:w="857" w:type="dxa"/>
            <w:tcBorders>
              <w:top w:val="single" w:sz="4" w:space="0" w:color="auto"/>
              <w:left w:val="nil"/>
              <w:bottom w:val="single" w:sz="4" w:space="0" w:color="auto"/>
              <w:right w:val="single" w:sz="4" w:space="0" w:color="auto"/>
            </w:tcBorders>
          </w:tcPr>
          <w:p w14:paraId="1435A239" w14:textId="3E846302" w:rsidR="00380FA8" w:rsidRPr="001322B5" w:rsidRDefault="00380FA8" w:rsidP="00380FA8">
            <w:pPr>
              <w:pStyle w:val="TAC"/>
              <w:rPr>
                <w:ins w:id="752" w:author="Alexander Sayenko" w:date="2025-08-20T15:50:00Z" w16du:dateUtc="2025-08-20T13:50:00Z"/>
                <w:lang w:val="en-US" w:eastAsia="ko-KR"/>
              </w:rPr>
            </w:pPr>
            <w:ins w:id="753" w:author="Alexander Sayenko" w:date="2025-08-20T15:50:00Z" w16du:dateUtc="2025-08-20T13:50:00Z">
              <w:r w:rsidRPr="001322B5">
                <w:rPr>
                  <w:rFonts w:hint="eastAsia"/>
                  <w:lang w:val="en-US" w:eastAsia="ko-KR"/>
                </w:rPr>
                <w:t>(0,1)</w:t>
              </w:r>
            </w:ins>
          </w:p>
        </w:tc>
        <w:tc>
          <w:tcPr>
            <w:tcW w:w="1069" w:type="dxa"/>
            <w:tcBorders>
              <w:top w:val="single" w:sz="4" w:space="0" w:color="auto"/>
              <w:left w:val="nil"/>
              <w:bottom w:val="single" w:sz="4" w:space="0" w:color="auto"/>
              <w:right w:val="single" w:sz="4" w:space="0" w:color="auto"/>
            </w:tcBorders>
          </w:tcPr>
          <w:p w14:paraId="689D0E97" w14:textId="17DB78A0" w:rsidR="00380FA8" w:rsidRPr="001322B5" w:rsidRDefault="00380FA8" w:rsidP="00380FA8">
            <w:pPr>
              <w:pStyle w:val="TAC"/>
              <w:rPr>
                <w:ins w:id="754" w:author="Alexander Sayenko" w:date="2025-08-20T15:50:00Z" w16du:dateUtc="2025-08-20T13:50:00Z"/>
                <w:lang w:val="en-US" w:eastAsia="ko-KR"/>
              </w:rPr>
            </w:pPr>
            <w:ins w:id="755" w:author="Alexander Sayenko" w:date="2025-08-20T15:50:00Z" w16du:dateUtc="2025-08-20T13:50:00Z">
              <w:r w:rsidRPr="001322B5">
                <w:rPr>
                  <w:rFonts w:hint="eastAsia"/>
                  <w:lang w:val="en-US" w:eastAsia="ko-KR"/>
                </w:rPr>
                <w:t>(50,1)</w:t>
              </w:r>
            </w:ins>
          </w:p>
        </w:tc>
      </w:tr>
      <w:tr w:rsidR="00380FA8" w:rsidRPr="001322B5" w14:paraId="66CF68A8" w14:textId="77777777" w:rsidTr="00380FA8">
        <w:trPr>
          <w:trHeight w:val="185"/>
          <w:ins w:id="756" w:author="Alexander Sayenko" w:date="2025-08-20T15:50:00Z"/>
        </w:trPr>
        <w:tc>
          <w:tcPr>
            <w:tcW w:w="2256" w:type="dxa"/>
            <w:tcBorders>
              <w:top w:val="nil"/>
              <w:left w:val="single" w:sz="4" w:space="0" w:color="auto"/>
              <w:bottom w:val="single" w:sz="4" w:space="0" w:color="auto"/>
              <w:right w:val="single" w:sz="4" w:space="0" w:color="auto"/>
            </w:tcBorders>
            <w:vAlign w:val="center"/>
            <w:hideMark/>
          </w:tcPr>
          <w:p w14:paraId="46E34AC5" w14:textId="77777777" w:rsidR="00380FA8" w:rsidRPr="001322B5" w:rsidRDefault="00380FA8" w:rsidP="00380FA8">
            <w:pPr>
              <w:pStyle w:val="TAC"/>
              <w:rPr>
                <w:ins w:id="757" w:author="Alexander Sayenko" w:date="2025-08-20T15:50:00Z" w16du:dateUtc="2025-08-20T13:50:00Z"/>
                <w:lang w:val="en-US" w:eastAsia="ko-KR"/>
              </w:rPr>
            </w:pPr>
            <w:ins w:id="758" w:author="Alexander Sayenko" w:date="2025-08-20T15:50:00Z" w16du:dateUtc="2025-08-20T13:50:00Z">
              <w:r w:rsidRPr="001322B5">
                <w:rPr>
                  <w:rFonts w:hint="eastAsia"/>
                  <w:lang w:val="en-US" w:eastAsia="ko-KR"/>
                </w:rPr>
                <w:t>PC2 W/O 10dB</w:t>
              </w:r>
            </w:ins>
          </w:p>
        </w:tc>
        <w:tc>
          <w:tcPr>
            <w:tcW w:w="2451" w:type="dxa"/>
            <w:tcBorders>
              <w:top w:val="nil"/>
              <w:left w:val="nil"/>
              <w:bottom w:val="single" w:sz="4" w:space="0" w:color="auto"/>
              <w:right w:val="single" w:sz="4" w:space="0" w:color="auto"/>
            </w:tcBorders>
            <w:vAlign w:val="center"/>
            <w:hideMark/>
          </w:tcPr>
          <w:p w14:paraId="18B852A4" w14:textId="77777777" w:rsidR="00380FA8" w:rsidRPr="001322B5" w:rsidRDefault="00380FA8" w:rsidP="00380FA8">
            <w:pPr>
              <w:pStyle w:val="TAC"/>
              <w:rPr>
                <w:ins w:id="759" w:author="Alexander Sayenko" w:date="2025-08-20T15:50:00Z" w16du:dateUtc="2025-08-20T13:50:00Z"/>
                <w:lang w:val="en-US" w:eastAsia="ko-KR"/>
              </w:rPr>
            </w:pPr>
            <w:ins w:id="760" w:author="Alexander Sayenko" w:date="2025-08-20T15:50:00Z" w16du:dateUtc="2025-08-20T13:50:00Z">
              <w:r w:rsidRPr="001322B5">
                <w:rPr>
                  <w:rFonts w:ascii="Malgun Gothic" w:eastAsia="Malgun Gothic" w:hAnsi="Malgun Gothic" w:cs="Malgun Gothic" w:hint="eastAsia"/>
                  <w:lang w:val="en-US" w:eastAsia="ko-KR"/>
                </w:rPr>
                <w:t xml:space="preserve">　</w:t>
              </w:r>
            </w:ins>
          </w:p>
        </w:tc>
        <w:tc>
          <w:tcPr>
            <w:tcW w:w="863" w:type="dxa"/>
            <w:tcBorders>
              <w:top w:val="nil"/>
              <w:left w:val="nil"/>
              <w:bottom w:val="single" w:sz="4" w:space="0" w:color="auto"/>
              <w:right w:val="single" w:sz="4" w:space="0" w:color="auto"/>
            </w:tcBorders>
            <w:vAlign w:val="center"/>
            <w:hideMark/>
          </w:tcPr>
          <w:p w14:paraId="724726B5" w14:textId="77777777" w:rsidR="00380FA8" w:rsidRPr="001322B5" w:rsidRDefault="00380FA8" w:rsidP="00380FA8">
            <w:pPr>
              <w:pStyle w:val="TAC"/>
              <w:rPr>
                <w:ins w:id="761" w:author="Alexander Sayenko" w:date="2025-08-20T15:50:00Z" w16du:dateUtc="2025-08-20T13:50:00Z"/>
                <w:lang w:val="en-US" w:eastAsia="ko-KR"/>
              </w:rPr>
            </w:pPr>
            <w:ins w:id="762" w:author="Alexander Sayenko" w:date="2025-08-20T15:50:00Z" w16du:dateUtc="2025-08-20T13:50:00Z">
              <w:r w:rsidRPr="001322B5">
                <w:rPr>
                  <w:rFonts w:hint="eastAsia"/>
                  <w:lang w:val="en-US" w:eastAsia="ko-KR"/>
                </w:rPr>
                <w:t>0</w:t>
              </w:r>
            </w:ins>
          </w:p>
        </w:tc>
        <w:tc>
          <w:tcPr>
            <w:tcW w:w="863" w:type="dxa"/>
            <w:tcBorders>
              <w:top w:val="nil"/>
              <w:left w:val="nil"/>
              <w:bottom w:val="single" w:sz="4" w:space="0" w:color="auto"/>
              <w:right w:val="single" w:sz="4" w:space="0" w:color="auto"/>
            </w:tcBorders>
            <w:vAlign w:val="center"/>
            <w:hideMark/>
          </w:tcPr>
          <w:p w14:paraId="2EA4D262" w14:textId="77777777" w:rsidR="00380FA8" w:rsidRPr="001322B5" w:rsidRDefault="00380FA8" w:rsidP="00380FA8">
            <w:pPr>
              <w:pStyle w:val="TAC"/>
              <w:rPr>
                <w:ins w:id="763" w:author="Alexander Sayenko" w:date="2025-08-20T15:50:00Z" w16du:dateUtc="2025-08-20T13:50:00Z"/>
                <w:lang w:val="en-US" w:eastAsia="ko-KR"/>
              </w:rPr>
            </w:pPr>
            <w:ins w:id="764" w:author="Alexander Sayenko" w:date="2025-08-20T15:50:00Z" w16du:dateUtc="2025-08-20T13:50:00Z">
              <w:r w:rsidRPr="006A1DC4">
                <w:rPr>
                  <w:rFonts w:hint="eastAsia"/>
                  <w:lang w:val="en-US" w:eastAsia="ko-KR"/>
                </w:rPr>
                <w:t>1.19</w:t>
              </w:r>
            </w:ins>
          </w:p>
        </w:tc>
        <w:tc>
          <w:tcPr>
            <w:tcW w:w="857" w:type="dxa"/>
            <w:tcBorders>
              <w:top w:val="nil"/>
              <w:left w:val="nil"/>
              <w:bottom w:val="single" w:sz="4" w:space="0" w:color="auto"/>
              <w:right w:val="single" w:sz="4" w:space="0" w:color="auto"/>
            </w:tcBorders>
          </w:tcPr>
          <w:p w14:paraId="0427D159" w14:textId="1256D832" w:rsidR="00380FA8" w:rsidRPr="001322B5" w:rsidRDefault="00380FA8" w:rsidP="00380FA8">
            <w:pPr>
              <w:pStyle w:val="TAC"/>
              <w:rPr>
                <w:ins w:id="765" w:author="Alexander Sayenko" w:date="2025-08-20T15:50:00Z" w16du:dateUtc="2025-08-20T13:50:00Z"/>
                <w:lang w:val="en-US" w:eastAsia="ko-KR"/>
              </w:rPr>
            </w:pPr>
            <w:ins w:id="766" w:author="Alexander Sayenko" w:date="2025-08-20T15:50:00Z" w16du:dateUtc="2025-08-20T13:50:00Z">
              <w:r w:rsidRPr="001322B5">
                <w:rPr>
                  <w:rFonts w:hint="eastAsia"/>
                  <w:lang w:val="en-US" w:eastAsia="ko-KR"/>
                </w:rPr>
                <w:t>3.69</w:t>
              </w:r>
            </w:ins>
          </w:p>
        </w:tc>
        <w:tc>
          <w:tcPr>
            <w:tcW w:w="1069" w:type="dxa"/>
            <w:tcBorders>
              <w:top w:val="nil"/>
              <w:left w:val="nil"/>
              <w:bottom w:val="single" w:sz="4" w:space="0" w:color="auto"/>
              <w:right w:val="single" w:sz="4" w:space="0" w:color="auto"/>
            </w:tcBorders>
          </w:tcPr>
          <w:p w14:paraId="0696EB59" w14:textId="371EB350" w:rsidR="00380FA8" w:rsidRPr="001322B5" w:rsidRDefault="00380FA8" w:rsidP="00380FA8">
            <w:pPr>
              <w:pStyle w:val="TAC"/>
              <w:rPr>
                <w:ins w:id="767" w:author="Alexander Sayenko" w:date="2025-08-20T15:50:00Z" w16du:dateUtc="2025-08-20T13:50:00Z"/>
                <w:lang w:val="en-US" w:eastAsia="ko-KR"/>
              </w:rPr>
            </w:pPr>
            <w:ins w:id="768" w:author="Alexander Sayenko" w:date="2025-08-20T15:50:00Z" w16du:dateUtc="2025-08-20T13:50:00Z">
              <w:r w:rsidRPr="001322B5">
                <w:rPr>
                  <w:rFonts w:hint="eastAsia"/>
                  <w:lang w:val="en-US" w:eastAsia="ko-KR"/>
                </w:rPr>
                <w:t>3.28</w:t>
              </w:r>
            </w:ins>
          </w:p>
        </w:tc>
      </w:tr>
      <w:tr w:rsidR="00380FA8" w:rsidRPr="001322B5" w14:paraId="30F2B76F" w14:textId="77777777" w:rsidTr="00380FA8">
        <w:trPr>
          <w:trHeight w:val="185"/>
          <w:ins w:id="769" w:author="Alexander Sayenko" w:date="2025-08-20T15:50:00Z"/>
        </w:trPr>
        <w:tc>
          <w:tcPr>
            <w:tcW w:w="2256" w:type="dxa"/>
            <w:tcBorders>
              <w:top w:val="nil"/>
              <w:left w:val="single" w:sz="4" w:space="0" w:color="auto"/>
              <w:bottom w:val="single" w:sz="4" w:space="0" w:color="auto"/>
              <w:right w:val="single" w:sz="4" w:space="0" w:color="auto"/>
            </w:tcBorders>
            <w:vAlign w:val="center"/>
            <w:hideMark/>
          </w:tcPr>
          <w:p w14:paraId="3DEEDF21" w14:textId="77777777" w:rsidR="00380FA8" w:rsidRPr="001322B5" w:rsidRDefault="00380FA8" w:rsidP="00380FA8">
            <w:pPr>
              <w:pStyle w:val="TAC"/>
              <w:rPr>
                <w:ins w:id="770" w:author="Alexander Sayenko" w:date="2025-08-20T15:50:00Z" w16du:dateUtc="2025-08-20T13:50:00Z"/>
                <w:lang w:val="en-US" w:eastAsia="ko-KR"/>
              </w:rPr>
            </w:pPr>
            <w:ins w:id="771" w:author="Alexander Sayenko" w:date="2025-08-20T15:50:00Z" w16du:dateUtc="2025-08-20T13:50:00Z">
              <w:r w:rsidRPr="001322B5">
                <w:rPr>
                  <w:rFonts w:hint="eastAsia"/>
                  <w:lang w:val="en-US" w:eastAsia="ko-KR"/>
                </w:rPr>
                <w:t>PC2 W 10dB</w:t>
              </w:r>
            </w:ins>
          </w:p>
        </w:tc>
        <w:tc>
          <w:tcPr>
            <w:tcW w:w="2451" w:type="dxa"/>
            <w:tcBorders>
              <w:top w:val="nil"/>
              <w:left w:val="nil"/>
              <w:bottom w:val="single" w:sz="4" w:space="0" w:color="auto"/>
              <w:right w:val="single" w:sz="4" w:space="0" w:color="auto"/>
            </w:tcBorders>
            <w:vAlign w:val="center"/>
            <w:hideMark/>
          </w:tcPr>
          <w:p w14:paraId="0FF2D6A0" w14:textId="77777777" w:rsidR="00380FA8" w:rsidRPr="001322B5" w:rsidRDefault="00380FA8" w:rsidP="00380FA8">
            <w:pPr>
              <w:pStyle w:val="TAC"/>
              <w:rPr>
                <w:ins w:id="772" w:author="Alexander Sayenko" w:date="2025-08-20T15:50:00Z" w16du:dateUtc="2025-08-20T13:50:00Z"/>
                <w:lang w:val="en-US" w:eastAsia="ko-KR"/>
              </w:rPr>
            </w:pPr>
            <w:ins w:id="773" w:author="Alexander Sayenko" w:date="2025-08-20T15:50:00Z" w16du:dateUtc="2025-08-20T13:50:00Z">
              <w:r w:rsidRPr="001322B5">
                <w:rPr>
                  <w:rFonts w:ascii="Malgun Gothic" w:eastAsia="Malgun Gothic" w:hAnsi="Malgun Gothic" w:cs="Malgun Gothic" w:hint="eastAsia"/>
                  <w:lang w:val="en-US" w:eastAsia="ko-KR"/>
                </w:rPr>
                <w:t xml:space="preserve">　</w:t>
              </w:r>
            </w:ins>
          </w:p>
        </w:tc>
        <w:tc>
          <w:tcPr>
            <w:tcW w:w="863" w:type="dxa"/>
            <w:tcBorders>
              <w:top w:val="nil"/>
              <w:left w:val="nil"/>
              <w:bottom w:val="single" w:sz="4" w:space="0" w:color="auto"/>
              <w:right w:val="single" w:sz="4" w:space="0" w:color="auto"/>
            </w:tcBorders>
            <w:vAlign w:val="center"/>
            <w:hideMark/>
          </w:tcPr>
          <w:p w14:paraId="72205F3C" w14:textId="77777777" w:rsidR="00380FA8" w:rsidRPr="001322B5" w:rsidRDefault="00380FA8" w:rsidP="00380FA8">
            <w:pPr>
              <w:pStyle w:val="TAC"/>
              <w:rPr>
                <w:ins w:id="774" w:author="Alexander Sayenko" w:date="2025-08-20T15:50:00Z" w16du:dateUtc="2025-08-20T13:50:00Z"/>
                <w:lang w:val="en-US" w:eastAsia="ko-KR"/>
              </w:rPr>
            </w:pPr>
            <w:ins w:id="775" w:author="Alexander Sayenko" w:date="2025-08-20T15:50:00Z" w16du:dateUtc="2025-08-20T13:50:00Z">
              <w:r w:rsidRPr="001322B5">
                <w:rPr>
                  <w:rFonts w:hint="eastAsia"/>
                  <w:lang w:val="en-US" w:eastAsia="ko-KR"/>
                </w:rPr>
                <w:t>0</w:t>
              </w:r>
            </w:ins>
          </w:p>
        </w:tc>
        <w:tc>
          <w:tcPr>
            <w:tcW w:w="863" w:type="dxa"/>
            <w:tcBorders>
              <w:top w:val="nil"/>
              <w:left w:val="nil"/>
              <w:bottom w:val="single" w:sz="4" w:space="0" w:color="auto"/>
              <w:right w:val="single" w:sz="4" w:space="0" w:color="auto"/>
            </w:tcBorders>
            <w:vAlign w:val="center"/>
            <w:hideMark/>
          </w:tcPr>
          <w:p w14:paraId="5EF279F4" w14:textId="77777777" w:rsidR="00380FA8" w:rsidRPr="001322B5" w:rsidRDefault="00380FA8" w:rsidP="00380FA8">
            <w:pPr>
              <w:pStyle w:val="TAC"/>
              <w:rPr>
                <w:ins w:id="776" w:author="Alexander Sayenko" w:date="2025-08-20T15:50:00Z" w16du:dateUtc="2025-08-20T13:50:00Z"/>
                <w:lang w:val="en-US" w:eastAsia="ko-KR"/>
              </w:rPr>
            </w:pPr>
            <w:ins w:id="777" w:author="Alexander Sayenko" w:date="2025-08-20T15:50:00Z" w16du:dateUtc="2025-08-20T13:50:00Z">
              <w:r w:rsidRPr="001322B5">
                <w:rPr>
                  <w:rFonts w:hint="eastAsia"/>
                  <w:lang w:val="en-US" w:eastAsia="ko-KR"/>
                </w:rPr>
                <w:t>0.38</w:t>
              </w:r>
            </w:ins>
          </w:p>
        </w:tc>
        <w:tc>
          <w:tcPr>
            <w:tcW w:w="857" w:type="dxa"/>
            <w:tcBorders>
              <w:top w:val="nil"/>
              <w:left w:val="nil"/>
              <w:bottom w:val="single" w:sz="4" w:space="0" w:color="auto"/>
              <w:right w:val="single" w:sz="4" w:space="0" w:color="auto"/>
            </w:tcBorders>
          </w:tcPr>
          <w:p w14:paraId="173D7AE8" w14:textId="1E6E32F9" w:rsidR="00380FA8" w:rsidRPr="001322B5" w:rsidRDefault="00380FA8" w:rsidP="00380FA8">
            <w:pPr>
              <w:pStyle w:val="TAC"/>
              <w:rPr>
                <w:ins w:id="778" w:author="Alexander Sayenko" w:date="2025-08-20T15:50:00Z" w16du:dateUtc="2025-08-20T13:50:00Z"/>
                <w:lang w:val="en-US" w:eastAsia="ko-KR"/>
              </w:rPr>
            </w:pPr>
            <w:ins w:id="779" w:author="Alexander Sayenko" w:date="2025-08-20T15:50:00Z" w16du:dateUtc="2025-08-20T13:50:00Z">
              <w:r w:rsidRPr="001322B5">
                <w:rPr>
                  <w:rFonts w:hint="eastAsia"/>
                  <w:lang w:val="en-US" w:eastAsia="ko-KR"/>
                </w:rPr>
                <w:t>3.69</w:t>
              </w:r>
            </w:ins>
          </w:p>
        </w:tc>
        <w:tc>
          <w:tcPr>
            <w:tcW w:w="1069" w:type="dxa"/>
            <w:tcBorders>
              <w:top w:val="nil"/>
              <w:left w:val="nil"/>
              <w:bottom w:val="single" w:sz="4" w:space="0" w:color="auto"/>
              <w:right w:val="single" w:sz="4" w:space="0" w:color="auto"/>
            </w:tcBorders>
          </w:tcPr>
          <w:p w14:paraId="2CA0D406" w14:textId="1F496EF7" w:rsidR="00380FA8" w:rsidRPr="001322B5" w:rsidRDefault="00380FA8" w:rsidP="00380FA8">
            <w:pPr>
              <w:pStyle w:val="TAC"/>
              <w:rPr>
                <w:ins w:id="780" w:author="Alexander Sayenko" w:date="2025-08-20T15:50:00Z" w16du:dateUtc="2025-08-20T13:50:00Z"/>
                <w:lang w:val="en-US" w:eastAsia="ko-KR"/>
              </w:rPr>
            </w:pPr>
            <w:ins w:id="781" w:author="Alexander Sayenko" w:date="2025-08-20T15:50:00Z" w16du:dateUtc="2025-08-20T13:50:00Z">
              <w:r w:rsidRPr="001322B5">
                <w:rPr>
                  <w:rFonts w:hint="eastAsia"/>
                  <w:lang w:val="en-US" w:eastAsia="ko-KR"/>
                </w:rPr>
                <w:t>3.28</w:t>
              </w:r>
            </w:ins>
          </w:p>
        </w:tc>
      </w:tr>
      <w:tr w:rsidR="00380FA8" w:rsidRPr="001322B5" w14:paraId="558E51CF" w14:textId="77777777" w:rsidTr="00380FA8">
        <w:trPr>
          <w:trHeight w:val="383"/>
          <w:ins w:id="782" w:author="Alexander Sayenko" w:date="2025-08-20T15:50:00Z"/>
        </w:trPr>
        <w:tc>
          <w:tcPr>
            <w:tcW w:w="2256" w:type="dxa"/>
            <w:tcBorders>
              <w:top w:val="nil"/>
              <w:left w:val="single" w:sz="4" w:space="0" w:color="auto"/>
              <w:bottom w:val="single" w:sz="4" w:space="0" w:color="auto"/>
              <w:right w:val="single" w:sz="4" w:space="0" w:color="auto"/>
            </w:tcBorders>
            <w:vAlign w:val="center"/>
            <w:hideMark/>
          </w:tcPr>
          <w:p w14:paraId="6A73DB36" w14:textId="6540450B" w:rsidR="00380FA8" w:rsidRPr="00380FA8" w:rsidRDefault="00380FA8" w:rsidP="00380FA8">
            <w:pPr>
              <w:pStyle w:val="TAC"/>
              <w:rPr>
                <w:ins w:id="783" w:author="Alexander Sayenko" w:date="2025-08-20T15:50:00Z" w16du:dateUtc="2025-08-20T13:50:00Z"/>
              </w:rPr>
            </w:pPr>
            <w:ins w:id="784" w:author="Alexander Sayenko" w:date="2025-08-20T15:56:00Z" w16du:dateUtc="2025-08-20T13:56:00Z">
              <w:r w:rsidRPr="00380FA8">
                <w:rPr>
                  <w:rFonts w:hint="eastAsia"/>
                </w:rPr>
                <w:t>20MHz</w:t>
              </w:r>
            </w:ins>
          </w:p>
        </w:tc>
        <w:tc>
          <w:tcPr>
            <w:tcW w:w="2451" w:type="dxa"/>
            <w:tcBorders>
              <w:top w:val="nil"/>
              <w:left w:val="nil"/>
              <w:bottom w:val="single" w:sz="4" w:space="0" w:color="auto"/>
              <w:right w:val="single" w:sz="4" w:space="0" w:color="auto"/>
            </w:tcBorders>
            <w:vAlign w:val="center"/>
            <w:hideMark/>
          </w:tcPr>
          <w:p w14:paraId="79ADA82A" w14:textId="77777777" w:rsidR="00380FA8" w:rsidRPr="00380FA8" w:rsidRDefault="00380FA8" w:rsidP="00380FA8">
            <w:pPr>
              <w:pStyle w:val="TAC"/>
              <w:rPr>
                <w:ins w:id="785" w:author="Alexander Sayenko" w:date="2025-08-20T15:50:00Z" w16du:dateUtc="2025-08-20T13:50:00Z"/>
              </w:rPr>
            </w:pPr>
            <w:ins w:id="786" w:author="Alexander Sayenko" w:date="2025-08-20T15:50:00Z" w16du:dateUtc="2025-08-20T13:50:00Z">
              <w:r w:rsidRPr="00380FA8">
                <w:rPr>
                  <w:rFonts w:hint="eastAsia"/>
                </w:rPr>
                <w:t>1640.5 &lt; Fc ≤ 1650.5</w:t>
              </w:r>
            </w:ins>
          </w:p>
        </w:tc>
        <w:tc>
          <w:tcPr>
            <w:tcW w:w="863" w:type="dxa"/>
            <w:tcBorders>
              <w:top w:val="nil"/>
              <w:left w:val="nil"/>
              <w:bottom w:val="single" w:sz="4" w:space="0" w:color="auto"/>
              <w:right w:val="single" w:sz="4" w:space="0" w:color="auto"/>
            </w:tcBorders>
            <w:vAlign w:val="center"/>
            <w:hideMark/>
          </w:tcPr>
          <w:p w14:paraId="161955A3" w14:textId="77777777" w:rsidR="00380FA8" w:rsidRPr="00380FA8" w:rsidRDefault="00380FA8" w:rsidP="00380FA8">
            <w:pPr>
              <w:pStyle w:val="TAC"/>
              <w:rPr>
                <w:ins w:id="787" w:author="Alexander Sayenko" w:date="2025-08-20T15:50:00Z" w16du:dateUtc="2025-08-20T13:50:00Z"/>
              </w:rPr>
            </w:pPr>
            <w:ins w:id="788" w:author="Alexander Sayenko" w:date="2025-08-20T15:50:00Z" w16du:dateUtc="2025-08-20T13:50:00Z">
              <w:r w:rsidRPr="00380FA8">
                <w:rPr>
                  <w:rFonts w:hint="eastAsia"/>
                </w:rPr>
                <w:t>(0,38)</w:t>
              </w:r>
            </w:ins>
          </w:p>
        </w:tc>
        <w:tc>
          <w:tcPr>
            <w:tcW w:w="863" w:type="dxa"/>
            <w:tcBorders>
              <w:top w:val="nil"/>
              <w:left w:val="nil"/>
              <w:bottom w:val="single" w:sz="4" w:space="0" w:color="auto"/>
              <w:right w:val="single" w:sz="4" w:space="0" w:color="auto"/>
            </w:tcBorders>
            <w:vAlign w:val="center"/>
            <w:hideMark/>
          </w:tcPr>
          <w:p w14:paraId="64F703C9" w14:textId="77777777" w:rsidR="00380FA8" w:rsidRPr="00380FA8" w:rsidRDefault="00380FA8" w:rsidP="00380FA8">
            <w:pPr>
              <w:pStyle w:val="TAC"/>
              <w:rPr>
                <w:ins w:id="789" w:author="Alexander Sayenko" w:date="2025-08-20T15:50:00Z" w16du:dateUtc="2025-08-20T13:50:00Z"/>
              </w:rPr>
            </w:pPr>
            <w:ins w:id="790" w:author="Alexander Sayenko" w:date="2025-08-20T15:50:00Z" w16du:dateUtc="2025-08-20T13:50:00Z">
              <w:r w:rsidRPr="00380FA8">
                <w:rPr>
                  <w:rFonts w:hint="eastAsia"/>
                </w:rPr>
                <w:t>(0,1)</w:t>
              </w:r>
            </w:ins>
          </w:p>
        </w:tc>
        <w:tc>
          <w:tcPr>
            <w:tcW w:w="857" w:type="dxa"/>
            <w:tcBorders>
              <w:top w:val="nil"/>
              <w:left w:val="nil"/>
              <w:bottom w:val="single" w:sz="4" w:space="0" w:color="auto"/>
              <w:right w:val="single" w:sz="4" w:space="0" w:color="auto"/>
            </w:tcBorders>
          </w:tcPr>
          <w:p w14:paraId="73593159" w14:textId="79FD104C" w:rsidR="00380FA8" w:rsidRPr="00380FA8" w:rsidRDefault="00380FA8" w:rsidP="00380FA8">
            <w:pPr>
              <w:pStyle w:val="TAC"/>
              <w:rPr>
                <w:ins w:id="791" w:author="Alexander Sayenko" w:date="2025-08-20T15:50:00Z" w16du:dateUtc="2025-08-20T13:50:00Z"/>
              </w:rPr>
            </w:pPr>
            <w:ins w:id="792" w:author="Alexander Sayenko" w:date="2025-08-20T15:50:00Z" w16du:dateUtc="2025-08-20T13:50:00Z">
              <w:r w:rsidRPr="00380FA8">
                <w:rPr>
                  <w:rFonts w:hint="eastAsia"/>
                </w:rPr>
                <w:t>(0,1)</w:t>
              </w:r>
            </w:ins>
          </w:p>
        </w:tc>
        <w:tc>
          <w:tcPr>
            <w:tcW w:w="1069" w:type="dxa"/>
            <w:tcBorders>
              <w:top w:val="nil"/>
              <w:left w:val="nil"/>
              <w:bottom w:val="single" w:sz="4" w:space="0" w:color="auto"/>
              <w:right w:val="single" w:sz="4" w:space="0" w:color="auto"/>
            </w:tcBorders>
          </w:tcPr>
          <w:p w14:paraId="3FC722C9" w14:textId="3975D609" w:rsidR="00380FA8" w:rsidRPr="00380FA8" w:rsidRDefault="00380FA8" w:rsidP="00380FA8">
            <w:pPr>
              <w:pStyle w:val="TAC"/>
              <w:rPr>
                <w:ins w:id="793" w:author="Alexander Sayenko" w:date="2025-08-20T15:50:00Z" w16du:dateUtc="2025-08-20T13:50:00Z"/>
              </w:rPr>
            </w:pPr>
            <w:ins w:id="794" w:author="Alexander Sayenko" w:date="2025-08-20T15:50:00Z" w16du:dateUtc="2025-08-20T13:50:00Z">
              <w:r w:rsidRPr="00380FA8">
                <w:rPr>
                  <w:rFonts w:hint="eastAsia"/>
                </w:rPr>
                <w:t>(50,1)</w:t>
              </w:r>
            </w:ins>
          </w:p>
        </w:tc>
      </w:tr>
      <w:tr w:rsidR="00380FA8" w:rsidRPr="001322B5" w14:paraId="59536887" w14:textId="77777777" w:rsidTr="00380FA8">
        <w:trPr>
          <w:trHeight w:val="185"/>
          <w:ins w:id="795" w:author="Alexander Sayenko" w:date="2025-08-20T15:50:00Z"/>
        </w:trPr>
        <w:tc>
          <w:tcPr>
            <w:tcW w:w="2256" w:type="dxa"/>
            <w:tcBorders>
              <w:top w:val="nil"/>
              <w:left w:val="single" w:sz="4" w:space="0" w:color="auto"/>
              <w:bottom w:val="single" w:sz="4" w:space="0" w:color="auto"/>
              <w:right w:val="single" w:sz="4" w:space="0" w:color="auto"/>
            </w:tcBorders>
            <w:vAlign w:val="center"/>
            <w:hideMark/>
          </w:tcPr>
          <w:p w14:paraId="4FE55567" w14:textId="77777777" w:rsidR="00380FA8" w:rsidRPr="001322B5" w:rsidRDefault="00380FA8" w:rsidP="00380FA8">
            <w:pPr>
              <w:pStyle w:val="TAC"/>
              <w:rPr>
                <w:ins w:id="796" w:author="Alexander Sayenko" w:date="2025-08-20T15:50:00Z" w16du:dateUtc="2025-08-20T13:50:00Z"/>
                <w:lang w:val="en-US" w:eastAsia="ko-KR"/>
              </w:rPr>
            </w:pPr>
            <w:ins w:id="797" w:author="Alexander Sayenko" w:date="2025-08-20T15:50:00Z" w16du:dateUtc="2025-08-20T13:50:00Z">
              <w:r w:rsidRPr="001322B5">
                <w:rPr>
                  <w:rFonts w:hint="eastAsia"/>
                  <w:lang w:val="en-US" w:eastAsia="ko-KR"/>
                </w:rPr>
                <w:t>PC2 W/O 10dB</w:t>
              </w:r>
            </w:ins>
          </w:p>
        </w:tc>
        <w:tc>
          <w:tcPr>
            <w:tcW w:w="2451" w:type="dxa"/>
            <w:tcBorders>
              <w:top w:val="nil"/>
              <w:left w:val="nil"/>
              <w:bottom w:val="single" w:sz="4" w:space="0" w:color="auto"/>
              <w:right w:val="single" w:sz="4" w:space="0" w:color="auto"/>
            </w:tcBorders>
            <w:vAlign w:val="center"/>
            <w:hideMark/>
          </w:tcPr>
          <w:p w14:paraId="2C0A3D24" w14:textId="77777777" w:rsidR="00380FA8" w:rsidRPr="001322B5" w:rsidRDefault="00380FA8" w:rsidP="00380FA8">
            <w:pPr>
              <w:pStyle w:val="TAC"/>
              <w:rPr>
                <w:ins w:id="798" w:author="Alexander Sayenko" w:date="2025-08-20T15:50:00Z" w16du:dateUtc="2025-08-20T13:50:00Z"/>
                <w:lang w:val="en-US" w:eastAsia="ko-KR"/>
              </w:rPr>
            </w:pPr>
            <w:ins w:id="799" w:author="Alexander Sayenko" w:date="2025-08-20T15:50:00Z" w16du:dateUtc="2025-08-20T13:50:00Z">
              <w:r w:rsidRPr="001322B5">
                <w:rPr>
                  <w:rFonts w:ascii="Malgun Gothic" w:eastAsia="Malgun Gothic" w:hAnsi="Malgun Gothic" w:cs="Malgun Gothic" w:hint="eastAsia"/>
                  <w:lang w:val="en-US" w:eastAsia="ko-KR"/>
                </w:rPr>
                <w:t xml:space="preserve">　</w:t>
              </w:r>
            </w:ins>
          </w:p>
        </w:tc>
        <w:tc>
          <w:tcPr>
            <w:tcW w:w="863" w:type="dxa"/>
            <w:tcBorders>
              <w:top w:val="nil"/>
              <w:left w:val="nil"/>
              <w:bottom w:val="single" w:sz="4" w:space="0" w:color="auto"/>
              <w:right w:val="single" w:sz="4" w:space="0" w:color="auto"/>
            </w:tcBorders>
            <w:vAlign w:val="center"/>
            <w:hideMark/>
          </w:tcPr>
          <w:p w14:paraId="1FD85710" w14:textId="77777777" w:rsidR="00380FA8" w:rsidRPr="001322B5" w:rsidRDefault="00380FA8" w:rsidP="00380FA8">
            <w:pPr>
              <w:pStyle w:val="TAC"/>
              <w:rPr>
                <w:ins w:id="800" w:author="Alexander Sayenko" w:date="2025-08-20T15:50:00Z" w16du:dateUtc="2025-08-20T13:50:00Z"/>
                <w:lang w:val="en-US" w:eastAsia="ko-KR"/>
              </w:rPr>
            </w:pPr>
            <w:ins w:id="801" w:author="Alexander Sayenko" w:date="2025-08-20T15:50:00Z" w16du:dateUtc="2025-08-20T13:50:00Z">
              <w:r w:rsidRPr="001322B5">
                <w:rPr>
                  <w:rFonts w:hint="eastAsia"/>
                  <w:lang w:val="en-US" w:eastAsia="ko-KR"/>
                </w:rPr>
                <w:t>0</w:t>
              </w:r>
            </w:ins>
          </w:p>
        </w:tc>
        <w:tc>
          <w:tcPr>
            <w:tcW w:w="863" w:type="dxa"/>
            <w:tcBorders>
              <w:top w:val="nil"/>
              <w:left w:val="nil"/>
              <w:bottom w:val="single" w:sz="4" w:space="0" w:color="auto"/>
              <w:right w:val="single" w:sz="4" w:space="0" w:color="auto"/>
            </w:tcBorders>
            <w:vAlign w:val="center"/>
            <w:hideMark/>
          </w:tcPr>
          <w:p w14:paraId="4990B124" w14:textId="77777777" w:rsidR="00380FA8" w:rsidRPr="001322B5" w:rsidRDefault="00380FA8" w:rsidP="00380FA8">
            <w:pPr>
              <w:pStyle w:val="TAC"/>
              <w:rPr>
                <w:ins w:id="802" w:author="Alexander Sayenko" w:date="2025-08-20T15:50:00Z" w16du:dateUtc="2025-08-20T13:50:00Z"/>
                <w:lang w:val="en-US" w:eastAsia="ko-KR"/>
              </w:rPr>
            </w:pPr>
            <w:ins w:id="803" w:author="Alexander Sayenko" w:date="2025-08-20T15:50:00Z" w16du:dateUtc="2025-08-20T13:50:00Z">
              <w:r w:rsidRPr="001322B5">
                <w:rPr>
                  <w:rFonts w:hint="eastAsia"/>
                  <w:lang w:val="en-US" w:eastAsia="ko-KR"/>
                </w:rPr>
                <w:t>0.38</w:t>
              </w:r>
            </w:ins>
          </w:p>
        </w:tc>
        <w:tc>
          <w:tcPr>
            <w:tcW w:w="857" w:type="dxa"/>
            <w:tcBorders>
              <w:top w:val="nil"/>
              <w:left w:val="nil"/>
              <w:bottom w:val="single" w:sz="4" w:space="0" w:color="auto"/>
              <w:right w:val="single" w:sz="4" w:space="0" w:color="auto"/>
            </w:tcBorders>
          </w:tcPr>
          <w:p w14:paraId="4EE891FC" w14:textId="1EDC7D12" w:rsidR="00380FA8" w:rsidRPr="001322B5" w:rsidRDefault="00380FA8" w:rsidP="00380FA8">
            <w:pPr>
              <w:pStyle w:val="TAC"/>
              <w:rPr>
                <w:ins w:id="804" w:author="Alexander Sayenko" w:date="2025-08-20T15:50:00Z" w16du:dateUtc="2025-08-20T13:50:00Z"/>
                <w:lang w:val="en-US" w:eastAsia="ko-KR"/>
              </w:rPr>
            </w:pPr>
            <w:ins w:id="805" w:author="Alexander Sayenko" w:date="2025-08-20T15:50:00Z" w16du:dateUtc="2025-08-20T13:50:00Z">
              <w:r w:rsidRPr="001322B5">
                <w:rPr>
                  <w:rFonts w:hint="eastAsia"/>
                  <w:lang w:val="en-US" w:eastAsia="ko-KR"/>
                </w:rPr>
                <w:t>3.72</w:t>
              </w:r>
            </w:ins>
          </w:p>
        </w:tc>
        <w:tc>
          <w:tcPr>
            <w:tcW w:w="1069" w:type="dxa"/>
            <w:tcBorders>
              <w:top w:val="nil"/>
              <w:left w:val="nil"/>
              <w:bottom w:val="single" w:sz="4" w:space="0" w:color="auto"/>
              <w:right w:val="single" w:sz="4" w:space="0" w:color="auto"/>
            </w:tcBorders>
          </w:tcPr>
          <w:p w14:paraId="4B355D91" w14:textId="4E82D10C" w:rsidR="00380FA8" w:rsidRPr="001322B5" w:rsidRDefault="00380FA8" w:rsidP="00380FA8">
            <w:pPr>
              <w:pStyle w:val="TAC"/>
              <w:rPr>
                <w:ins w:id="806" w:author="Alexander Sayenko" w:date="2025-08-20T15:50:00Z" w16du:dateUtc="2025-08-20T13:50:00Z"/>
                <w:lang w:val="en-US" w:eastAsia="ko-KR"/>
              </w:rPr>
            </w:pPr>
            <w:ins w:id="807" w:author="Alexander Sayenko" w:date="2025-08-20T15:50:00Z" w16du:dateUtc="2025-08-20T13:50:00Z">
              <w:r w:rsidRPr="001322B5">
                <w:rPr>
                  <w:rFonts w:hint="eastAsia"/>
                  <w:lang w:val="en-US" w:eastAsia="ko-KR"/>
                </w:rPr>
                <w:t>3.09</w:t>
              </w:r>
            </w:ins>
          </w:p>
        </w:tc>
      </w:tr>
      <w:tr w:rsidR="00380FA8" w:rsidRPr="001322B5" w14:paraId="67A2E0EE" w14:textId="77777777" w:rsidTr="00380FA8">
        <w:trPr>
          <w:trHeight w:val="185"/>
          <w:ins w:id="808" w:author="Alexander Sayenko" w:date="2025-08-20T15:50:00Z"/>
        </w:trPr>
        <w:tc>
          <w:tcPr>
            <w:tcW w:w="2256" w:type="dxa"/>
            <w:tcBorders>
              <w:top w:val="nil"/>
              <w:left w:val="single" w:sz="4" w:space="0" w:color="auto"/>
              <w:bottom w:val="single" w:sz="4" w:space="0" w:color="auto"/>
              <w:right w:val="single" w:sz="4" w:space="0" w:color="auto"/>
            </w:tcBorders>
            <w:vAlign w:val="center"/>
            <w:hideMark/>
          </w:tcPr>
          <w:p w14:paraId="6FDDEF9D" w14:textId="77777777" w:rsidR="00380FA8" w:rsidRPr="001322B5" w:rsidRDefault="00380FA8" w:rsidP="00380FA8">
            <w:pPr>
              <w:pStyle w:val="TAC"/>
              <w:rPr>
                <w:ins w:id="809" w:author="Alexander Sayenko" w:date="2025-08-20T15:50:00Z" w16du:dateUtc="2025-08-20T13:50:00Z"/>
                <w:lang w:val="en-US" w:eastAsia="ko-KR"/>
              </w:rPr>
            </w:pPr>
            <w:ins w:id="810" w:author="Alexander Sayenko" w:date="2025-08-20T15:50:00Z" w16du:dateUtc="2025-08-20T13:50:00Z">
              <w:r w:rsidRPr="001322B5">
                <w:rPr>
                  <w:rFonts w:hint="eastAsia"/>
                  <w:lang w:val="en-US" w:eastAsia="ko-KR"/>
                </w:rPr>
                <w:t>PC2 W 10dB</w:t>
              </w:r>
            </w:ins>
          </w:p>
        </w:tc>
        <w:tc>
          <w:tcPr>
            <w:tcW w:w="2451" w:type="dxa"/>
            <w:tcBorders>
              <w:top w:val="nil"/>
              <w:left w:val="nil"/>
              <w:bottom w:val="single" w:sz="4" w:space="0" w:color="auto"/>
              <w:right w:val="single" w:sz="4" w:space="0" w:color="auto"/>
            </w:tcBorders>
            <w:vAlign w:val="center"/>
            <w:hideMark/>
          </w:tcPr>
          <w:p w14:paraId="303E3B71" w14:textId="77777777" w:rsidR="00380FA8" w:rsidRPr="001322B5" w:rsidRDefault="00380FA8" w:rsidP="00380FA8">
            <w:pPr>
              <w:pStyle w:val="TAC"/>
              <w:rPr>
                <w:ins w:id="811" w:author="Alexander Sayenko" w:date="2025-08-20T15:50:00Z" w16du:dateUtc="2025-08-20T13:50:00Z"/>
                <w:lang w:val="en-US" w:eastAsia="ko-KR"/>
              </w:rPr>
            </w:pPr>
            <w:ins w:id="812" w:author="Alexander Sayenko" w:date="2025-08-20T15:50:00Z" w16du:dateUtc="2025-08-20T13:50:00Z">
              <w:r w:rsidRPr="001322B5">
                <w:rPr>
                  <w:rFonts w:ascii="Malgun Gothic" w:eastAsia="Malgun Gothic" w:hAnsi="Malgun Gothic" w:cs="Malgun Gothic" w:hint="eastAsia"/>
                  <w:lang w:val="en-US" w:eastAsia="ko-KR"/>
                </w:rPr>
                <w:t xml:space="preserve">　</w:t>
              </w:r>
            </w:ins>
          </w:p>
        </w:tc>
        <w:tc>
          <w:tcPr>
            <w:tcW w:w="863" w:type="dxa"/>
            <w:tcBorders>
              <w:top w:val="nil"/>
              <w:left w:val="nil"/>
              <w:bottom w:val="single" w:sz="4" w:space="0" w:color="auto"/>
              <w:right w:val="single" w:sz="4" w:space="0" w:color="auto"/>
            </w:tcBorders>
            <w:vAlign w:val="center"/>
            <w:hideMark/>
          </w:tcPr>
          <w:p w14:paraId="5E7B3CFC" w14:textId="77777777" w:rsidR="00380FA8" w:rsidRPr="001322B5" w:rsidRDefault="00380FA8" w:rsidP="00380FA8">
            <w:pPr>
              <w:pStyle w:val="TAC"/>
              <w:rPr>
                <w:ins w:id="813" w:author="Alexander Sayenko" w:date="2025-08-20T15:50:00Z" w16du:dateUtc="2025-08-20T13:50:00Z"/>
                <w:lang w:val="en-US" w:eastAsia="ko-KR"/>
              </w:rPr>
            </w:pPr>
            <w:ins w:id="814" w:author="Alexander Sayenko" w:date="2025-08-20T15:50:00Z" w16du:dateUtc="2025-08-20T13:50:00Z">
              <w:r w:rsidRPr="001322B5">
                <w:rPr>
                  <w:rFonts w:hint="eastAsia"/>
                  <w:lang w:val="en-US" w:eastAsia="ko-KR"/>
                </w:rPr>
                <w:t>0</w:t>
              </w:r>
            </w:ins>
          </w:p>
        </w:tc>
        <w:tc>
          <w:tcPr>
            <w:tcW w:w="863" w:type="dxa"/>
            <w:tcBorders>
              <w:top w:val="nil"/>
              <w:left w:val="nil"/>
              <w:bottom w:val="single" w:sz="4" w:space="0" w:color="auto"/>
              <w:right w:val="single" w:sz="4" w:space="0" w:color="auto"/>
            </w:tcBorders>
            <w:vAlign w:val="center"/>
            <w:hideMark/>
          </w:tcPr>
          <w:p w14:paraId="38DF6EB5" w14:textId="77777777" w:rsidR="00380FA8" w:rsidRPr="001322B5" w:rsidRDefault="00380FA8" w:rsidP="00380FA8">
            <w:pPr>
              <w:pStyle w:val="TAC"/>
              <w:rPr>
                <w:ins w:id="815" w:author="Alexander Sayenko" w:date="2025-08-20T15:50:00Z" w16du:dateUtc="2025-08-20T13:50:00Z"/>
                <w:lang w:val="en-US" w:eastAsia="ko-KR"/>
              </w:rPr>
            </w:pPr>
            <w:ins w:id="816" w:author="Alexander Sayenko" w:date="2025-08-20T15:50:00Z" w16du:dateUtc="2025-08-20T13:50:00Z">
              <w:r w:rsidRPr="001322B5">
                <w:rPr>
                  <w:rFonts w:hint="eastAsia"/>
                  <w:lang w:val="en-US" w:eastAsia="ko-KR"/>
                </w:rPr>
                <w:t>0.38</w:t>
              </w:r>
            </w:ins>
          </w:p>
        </w:tc>
        <w:tc>
          <w:tcPr>
            <w:tcW w:w="857" w:type="dxa"/>
            <w:tcBorders>
              <w:top w:val="nil"/>
              <w:left w:val="nil"/>
              <w:bottom w:val="single" w:sz="4" w:space="0" w:color="auto"/>
              <w:right w:val="single" w:sz="4" w:space="0" w:color="auto"/>
            </w:tcBorders>
          </w:tcPr>
          <w:p w14:paraId="6EA6E374" w14:textId="001693C8" w:rsidR="00380FA8" w:rsidRPr="001322B5" w:rsidRDefault="00380FA8" w:rsidP="00380FA8">
            <w:pPr>
              <w:pStyle w:val="TAC"/>
              <w:rPr>
                <w:ins w:id="817" w:author="Alexander Sayenko" w:date="2025-08-20T15:50:00Z" w16du:dateUtc="2025-08-20T13:50:00Z"/>
                <w:lang w:val="en-US" w:eastAsia="ko-KR"/>
              </w:rPr>
            </w:pPr>
            <w:ins w:id="818" w:author="Alexander Sayenko" w:date="2025-08-20T15:50:00Z" w16du:dateUtc="2025-08-20T13:50:00Z">
              <w:r w:rsidRPr="001322B5">
                <w:rPr>
                  <w:rFonts w:hint="eastAsia"/>
                  <w:lang w:val="en-US" w:eastAsia="ko-KR"/>
                </w:rPr>
                <w:t>3.72</w:t>
              </w:r>
            </w:ins>
          </w:p>
        </w:tc>
        <w:tc>
          <w:tcPr>
            <w:tcW w:w="1069" w:type="dxa"/>
            <w:tcBorders>
              <w:top w:val="nil"/>
              <w:left w:val="nil"/>
              <w:bottom w:val="single" w:sz="4" w:space="0" w:color="auto"/>
              <w:right w:val="single" w:sz="4" w:space="0" w:color="auto"/>
            </w:tcBorders>
          </w:tcPr>
          <w:p w14:paraId="1370C0D8" w14:textId="428CAE87" w:rsidR="00380FA8" w:rsidRPr="001322B5" w:rsidRDefault="00380FA8" w:rsidP="00380FA8">
            <w:pPr>
              <w:pStyle w:val="TAC"/>
              <w:rPr>
                <w:ins w:id="819" w:author="Alexander Sayenko" w:date="2025-08-20T15:50:00Z" w16du:dateUtc="2025-08-20T13:50:00Z"/>
                <w:lang w:val="en-US" w:eastAsia="ko-KR"/>
              </w:rPr>
            </w:pPr>
            <w:ins w:id="820" w:author="Alexander Sayenko" w:date="2025-08-20T15:50:00Z" w16du:dateUtc="2025-08-20T13:50:00Z">
              <w:r w:rsidRPr="001322B5">
                <w:rPr>
                  <w:rFonts w:hint="eastAsia"/>
                  <w:lang w:val="en-US" w:eastAsia="ko-KR"/>
                </w:rPr>
                <w:t>3.09</w:t>
              </w:r>
            </w:ins>
          </w:p>
        </w:tc>
      </w:tr>
    </w:tbl>
    <w:p w14:paraId="12CA9231" w14:textId="77777777" w:rsidR="008E7FC7" w:rsidRPr="008E7FC7" w:rsidRDefault="008E7FC7" w:rsidP="008E7FC7">
      <w:pPr>
        <w:rPr>
          <w:ins w:id="821" w:author="Alexander Sayenko" w:date="2025-08-20T15:49:00Z" w16du:dateUtc="2025-08-20T13:49:00Z"/>
        </w:rPr>
      </w:pPr>
    </w:p>
    <w:p w14:paraId="17F88138" w14:textId="001C1757" w:rsidR="006A1DC4" w:rsidRDefault="006A1DC4" w:rsidP="004634CB">
      <w:pPr>
        <w:rPr>
          <w:ins w:id="822" w:author="Alexander Sayenko" w:date="2025-08-20T16:05:00Z" w16du:dateUtc="2025-08-20T14:05:00Z"/>
        </w:rPr>
      </w:pPr>
      <w:ins w:id="823" w:author="Alexander Sayenko" w:date="2025-08-20T16:03:00Z" w16du:dateUtc="2025-08-20T14:03:00Z">
        <w:r w:rsidRPr="006A1DC4">
          <w:t xml:space="preserve">Additionally, further simulations </w:t>
        </w:r>
      </w:ins>
      <w:ins w:id="824" w:author="Alexander Sayenko" w:date="2025-08-20T16:04:00Z" w16du:dateUtc="2025-08-20T14:04:00Z">
        <w:r>
          <w:t>are</w:t>
        </w:r>
      </w:ins>
      <w:ins w:id="825" w:author="Alexander Sayenko" w:date="2025-08-20T16:03:00Z" w16du:dateUtc="2025-08-20T14:03:00Z">
        <w:r w:rsidRPr="006A1DC4">
          <w:t xml:space="preserve"> conducted as shown below to determine the </w:t>
        </w:r>
      </w:ins>
      <w:ins w:id="826" w:author="Alexander Sayenko" w:date="2025-08-20T16:04:00Z" w16du:dateUtc="2025-08-20T14:04:00Z">
        <w:r>
          <w:t xml:space="preserve">required </w:t>
        </w:r>
      </w:ins>
      <w:ins w:id="827" w:author="Alexander Sayenko" w:date="2025-08-20T16:03:00Z" w16du:dateUtc="2025-08-20T14:03:00Z">
        <w:r w:rsidRPr="006A1DC4">
          <w:t>A-MPR region</w:t>
        </w:r>
      </w:ins>
      <w:ins w:id="828" w:author="Alexander Sayenko" w:date="2025-08-20T16:04:00Z" w16du:dateUtc="2025-08-20T14:04:00Z">
        <w:r>
          <w:t xml:space="preserve"> for the 20MHz channel bandwidth</w:t>
        </w:r>
      </w:ins>
      <w:ins w:id="829" w:author="Alexander Sayenko" w:date="2025-08-20T16:03:00Z" w16du:dateUtc="2025-08-20T14:03:00Z">
        <w:r w:rsidRPr="006A1DC4">
          <w:t>.</w:t>
        </w:r>
      </w:ins>
      <w:ins w:id="830" w:author="Alexander Sayenko" w:date="2025-08-20T16:07:00Z" w16du:dateUtc="2025-08-20T14:07:00Z">
        <w:r>
          <w:t xml:space="preserve"> </w:t>
        </w:r>
        <w:proofErr w:type="spellStart"/>
        <w:r>
          <w:t>Accordin</w:t>
        </w:r>
        <w:proofErr w:type="spellEnd"/>
        <w:r>
          <w:t xml:space="preserve"> to these results A-MPR would be needed for </w:t>
        </w:r>
      </w:ins>
      <w:ins w:id="831" w:author="Alexander Sayenko" w:date="2025-08-20T16:08:00Z" w16du:dateUtc="2025-08-20T14:08:00Z">
        <w:r>
          <w:t>scenarios from (0,51) to (0,45)</w:t>
        </w:r>
      </w:ins>
      <w:ins w:id="832" w:author="Alexander Sayenko" w:date="2025-08-20T16:09:00Z" w16du:dateUtc="2025-08-20T14:09:00Z">
        <w:r>
          <w:t>.</w:t>
        </w:r>
      </w:ins>
    </w:p>
    <w:p w14:paraId="5056F84A" w14:textId="28EC57EB" w:rsidR="006A1DC4" w:rsidRDefault="006A1DC4" w:rsidP="006A1DC4">
      <w:pPr>
        <w:pStyle w:val="TF"/>
        <w:rPr>
          <w:ins w:id="833" w:author="Alexander Sayenko" w:date="2025-08-20T16:04:00Z" w16du:dateUtc="2025-08-20T14:04:00Z"/>
        </w:rPr>
      </w:pPr>
      <w:ins w:id="834" w:author="Alexander Sayenko" w:date="2025-08-20T16:05:00Z" w16du:dateUtc="2025-08-20T14:05:00Z">
        <w:r>
          <w:t xml:space="preserve">Table </w:t>
        </w:r>
      </w:ins>
      <w:ins w:id="835" w:author="Alexander Sayenko" w:date="2025-08-28T21:50:00Z" w16du:dateUtc="2025-08-28T16:20:00Z">
        <w:r w:rsidR="00780AF5">
          <w:t>E</w:t>
        </w:r>
      </w:ins>
      <w:ins w:id="836" w:author="Alexander Sayenko" w:date="2025-08-20T16:05:00Z" w16du:dateUtc="2025-08-20T14:05:00Z">
        <w:r>
          <w:t>.2.1.1.3.2-2:</w:t>
        </w:r>
        <w:r>
          <w:tab/>
          <w:t xml:space="preserve">Further results for the 20MHz channel at </w:t>
        </w:r>
        <w:r w:rsidRPr="006A1DC4">
          <w:t>1636.5 &lt; Fc ≤ 1640.5</w:t>
        </w:r>
        <w:r>
          <w:t xml:space="preserve">. </w:t>
        </w:r>
      </w:ins>
    </w:p>
    <w:tbl>
      <w:tblPr>
        <w:tblW w:w="8732" w:type="dxa"/>
        <w:tblCellMar>
          <w:left w:w="99" w:type="dxa"/>
          <w:right w:w="99" w:type="dxa"/>
        </w:tblCellMar>
        <w:tblLook w:val="04A0" w:firstRow="1" w:lastRow="0" w:firstColumn="1" w:lastColumn="0" w:noHBand="0" w:noVBand="1"/>
      </w:tblPr>
      <w:tblGrid>
        <w:gridCol w:w="1212"/>
        <w:gridCol w:w="940"/>
        <w:gridCol w:w="940"/>
        <w:gridCol w:w="940"/>
        <w:gridCol w:w="940"/>
        <w:gridCol w:w="940"/>
        <w:gridCol w:w="940"/>
        <w:gridCol w:w="940"/>
        <w:gridCol w:w="940"/>
      </w:tblGrid>
      <w:tr w:rsidR="006A1DC4" w:rsidRPr="001322B5" w14:paraId="13BB0534" w14:textId="77777777" w:rsidTr="00DA7CE8">
        <w:trPr>
          <w:trHeight w:val="433"/>
          <w:ins w:id="837" w:author="Alexander Sayenko" w:date="2025-08-20T16:06:00Z"/>
        </w:trPr>
        <w:tc>
          <w:tcPr>
            <w:tcW w:w="1212" w:type="dxa"/>
            <w:tcBorders>
              <w:top w:val="single" w:sz="4" w:space="0" w:color="auto"/>
              <w:left w:val="single" w:sz="4" w:space="0" w:color="auto"/>
              <w:bottom w:val="single" w:sz="4" w:space="0" w:color="auto"/>
              <w:right w:val="single" w:sz="4" w:space="0" w:color="auto"/>
            </w:tcBorders>
            <w:vAlign w:val="center"/>
          </w:tcPr>
          <w:p w14:paraId="4B2504BD" w14:textId="5B880BBF" w:rsidR="006A1DC4" w:rsidRPr="006A1DC4" w:rsidRDefault="006A1DC4" w:rsidP="006A1DC4">
            <w:pPr>
              <w:pStyle w:val="TAH"/>
              <w:rPr>
                <w:ins w:id="838" w:author="Alexander Sayenko" w:date="2025-08-20T16:06:00Z" w16du:dateUtc="2025-08-20T14:06:00Z"/>
              </w:rPr>
            </w:pPr>
            <w:ins w:id="839" w:author="Alexander Sayenko" w:date="2025-08-20T16:06:00Z" w16du:dateUtc="2025-08-20T14:06:00Z">
              <w:r w:rsidRPr="006A1DC4">
                <w:t>Channel</w:t>
              </w:r>
            </w:ins>
          </w:p>
        </w:tc>
        <w:tc>
          <w:tcPr>
            <w:tcW w:w="7520" w:type="dxa"/>
            <w:gridSpan w:val="8"/>
            <w:tcBorders>
              <w:top w:val="single" w:sz="4" w:space="0" w:color="auto"/>
              <w:left w:val="nil"/>
              <w:bottom w:val="single" w:sz="4" w:space="0" w:color="auto"/>
              <w:right w:val="single" w:sz="4" w:space="0" w:color="auto"/>
            </w:tcBorders>
            <w:vAlign w:val="center"/>
          </w:tcPr>
          <w:p w14:paraId="58FA41CC" w14:textId="3F08CDF9" w:rsidR="006A1DC4" w:rsidRPr="006A1DC4" w:rsidRDefault="006A1DC4" w:rsidP="006A1DC4">
            <w:pPr>
              <w:pStyle w:val="TAH"/>
              <w:rPr>
                <w:ins w:id="840" w:author="Alexander Sayenko" w:date="2025-08-20T16:06:00Z" w16du:dateUtc="2025-08-20T14:06:00Z"/>
              </w:rPr>
            </w:pPr>
            <w:ins w:id="841" w:author="Alexander Sayenko" w:date="2025-08-20T16:06:00Z" w16du:dateUtc="2025-08-20T14:06:00Z">
              <w:r w:rsidRPr="006A1DC4">
                <w:t>(RB</w:t>
              </w:r>
            </w:ins>
            <w:ins w:id="842" w:author="Alexander Sayenko" w:date="2025-08-20T16:07:00Z" w16du:dateUtc="2025-08-20T14:07:00Z">
              <w:r w:rsidRPr="006A1DC4">
                <w:t xml:space="preserve"> </w:t>
              </w:r>
            </w:ins>
            <w:ins w:id="843" w:author="Alexander Sayenko" w:date="2025-08-20T16:06:00Z" w16du:dateUtc="2025-08-20T14:06:00Z">
              <w:r w:rsidRPr="006A1DC4">
                <w:t>start, LCRB)</w:t>
              </w:r>
            </w:ins>
          </w:p>
        </w:tc>
      </w:tr>
      <w:tr w:rsidR="006A1DC4" w:rsidRPr="001322B5" w14:paraId="20701D3F" w14:textId="77777777" w:rsidTr="006A1DC4">
        <w:trPr>
          <w:trHeight w:val="433"/>
          <w:ins w:id="844" w:author="Alexander Sayenko" w:date="2025-08-20T16:04:00Z"/>
        </w:trPr>
        <w:tc>
          <w:tcPr>
            <w:tcW w:w="1212" w:type="dxa"/>
            <w:tcBorders>
              <w:top w:val="single" w:sz="4" w:space="0" w:color="auto"/>
              <w:left w:val="single" w:sz="4" w:space="0" w:color="auto"/>
              <w:bottom w:val="single" w:sz="4" w:space="0" w:color="auto"/>
              <w:right w:val="single" w:sz="4" w:space="0" w:color="auto"/>
            </w:tcBorders>
            <w:vAlign w:val="center"/>
            <w:hideMark/>
          </w:tcPr>
          <w:p w14:paraId="153B0816" w14:textId="77777777" w:rsidR="006A1DC4" w:rsidRPr="006A1DC4" w:rsidRDefault="006A1DC4" w:rsidP="006A1DC4">
            <w:pPr>
              <w:pStyle w:val="TAH"/>
              <w:rPr>
                <w:ins w:id="845" w:author="Alexander Sayenko" w:date="2025-08-20T16:04:00Z" w16du:dateUtc="2025-08-20T14:04:00Z"/>
              </w:rPr>
            </w:pPr>
            <w:ins w:id="846" w:author="Alexander Sayenko" w:date="2025-08-20T16:04:00Z" w16du:dateUtc="2025-08-20T14:04:00Z">
              <w:r w:rsidRPr="006A1DC4">
                <w:rPr>
                  <w:rFonts w:hint="eastAsia"/>
                </w:rPr>
                <w:t>20MHz</w:t>
              </w:r>
            </w:ins>
          </w:p>
        </w:tc>
        <w:tc>
          <w:tcPr>
            <w:tcW w:w="940" w:type="dxa"/>
            <w:tcBorders>
              <w:top w:val="single" w:sz="4" w:space="0" w:color="auto"/>
              <w:left w:val="nil"/>
              <w:bottom w:val="single" w:sz="4" w:space="0" w:color="auto"/>
              <w:right w:val="single" w:sz="4" w:space="0" w:color="auto"/>
            </w:tcBorders>
            <w:vAlign w:val="center"/>
            <w:hideMark/>
          </w:tcPr>
          <w:p w14:paraId="0AF516A5" w14:textId="77777777" w:rsidR="006A1DC4" w:rsidRPr="006A1DC4" w:rsidRDefault="006A1DC4" w:rsidP="006A1DC4">
            <w:pPr>
              <w:pStyle w:val="TAH"/>
              <w:rPr>
                <w:ins w:id="847" w:author="Alexander Sayenko" w:date="2025-08-20T16:04:00Z" w16du:dateUtc="2025-08-20T14:04:00Z"/>
              </w:rPr>
            </w:pPr>
            <w:ins w:id="848" w:author="Alexander Sayenko" w:date="2025-08-20T16:04:00Z" w16du:dateUtc="2025-08-20T14:04:00Z">
              <w:r w:rsidRPr="006A1DC4">
                <w:rPr>
                  <w:rFonts w:hint="eastAsia"/>
                </w:rPr>
                <w:t>(0,51)</w:t>
              </w:r>
            </w:ins>
          </w:p>
        </w:tc>
        <w:tc>
          <w:tcPr>
            <w:tcW w:w="940" w:type="dxa"/>
            <w:tcBorders>
              <w:top w:val="single" w:sz="4" w:space="0" w:color="auto"/>
              <w:left w:val="nil"/>
              <w:bottom w:val="single" w:sz="4" w:space="0" w:color="auto"/>
              <w:right w:val="single" w:sz="4" w:space="0" w:color="auto"/>
            </w:tcBorders>
            <w:vAlign w:val="center"/>
            <w:hideMark/>
          </w:tcPr>
          <w:p w14:paraId="77726DA9" w14:textId="77777777" w:rsidR="006A1DC4" w:rsidRPr="006A1DC4" w:rsidRDefault="006A1DC4" w:rsidP="006A1DC4">
            <w:pPr>
              <w:pStyle w:val="TAH"/>
              <w:rPr>
                <w:ins w:id="849" w:author="Alexander Sayenko" w:date="2025-08-20T16:04:00Z" w16du:dateUtc="2025-08-20T14:04:00Z"/>
              </w:rPr>
            </w:pPr>
            <w:ins w:id="850" w:author="Alexander Sayenko" w:date="2025-08-20T16:04:00Z" w16du:dateUtc="2025-08-20T14:04:00Z">
              <w:r w:rsidRPr="006A1DC4">
                <w:rPr>
                  <w:rFonts w:hint="eastAsia"/>
                </w:rPr>
                <w:t>(0,49)</w:t>
              </w:r>
            </w:ins>
          </w:p>
        </w:tc>
        <w:tc>
          <w:tcPr>
            <w:tcW w:w="940" w:type="dxa"/>
            <w:tcBorders>
              <w:top w:val="single" w:sz="4" w:space="0" w:color="auto"/>
              <w:left w:val="nil"/>
              <w:bottom w:val="single" w:sz="4" w:space="0" w:color="auto"/>
              <w:right w:val="single" w:sz="4" w:space="0" w:color="auto"/>
            </w:tcBorders>
            <w:vAlign w:val="center"/>
            <w:hideMark/>
          </w:tcPr>
          <w:p w14:paraId="7BE5F5A9" w14:textId="77777777" w:rsidR="006A1DC4" w:rsidRPr="006A1DC4" w:rsidRDefault="006A1DC4" w:rsidP="006A1DC4">
            <w:pPr>
              <w:pStyle w:val="TAH"/>
              <w:rPr>
                <w:ins w:id="851" w:author="Alexander Sayenko" w:date="2025-08-20T16:04:00Z" w16du:dateUtc="2025-08-20T14:04:00Z"/>
              </w:rPr>
            </w:pPr>
            <w:ins w:id="852" w:author="Alexander Sayenko" w:date="2025-08-20T16:04:00Z" w16du:dateUtc="2025-08-20T14:04:00Z">
              <w:r w:rsidRPr="006A1DC4">
                <w:rPr>
                  <w:rFonts w:hint="eastAsia"/>
                </w:rPr>
                <w:t>(0,47)</w:t>
              </w:r>
            </w:ins>
          </w:p>
        </w:tc>
        <w:tc>
          <w:tcPr>
            <w:tcW w:w="940" w:type="dxa"/>
            <w:tcBorders>
              <w:top w:val="single" w:sz="4" w:space="0" w:color="auto"/>
              <w:left w:val="nil"/>
              <w:bottom w:val="single" w:sz="4" w:space="0" w:color="auto"/>
              <w:right w:val="single" w:sz="4" w:space="0" w:color="auto"/>
            </w:tcBorders>
            <w:vAlign w:val="center"/>
            <w:hideMark/>
          </w:tcPr>
          <w:p w14:paraId="400E4B9B" w14:textId="77777777" w:rsidR="006A1DC4" w:rsidRPr="006A1DC4" w:rsidRDefault="006A1DC4" w:rsidP="006A1DC4">
            <w:pPr>
              <w:pStyle w:val="TAH"/>
              <w:rPr>
                <w:ins w:id="853" w:author="Alexander Sayenko" w:date="2025-08-20T16:04:00Z" w16du:dateUtc="2025-08-20T14:04:00Z"/>
              </w:rPr>
            </w:pPr>
            <w:ins w:id="854" w:author="Alexander Sayenko" w:date="2025-08-20T16:04:00Z" w16du:dateUtc="2025-08-20T14:04:00Z">
              <w:r w:rsidRPr="006A1DC4">
                <w:rPr>
                  <w:rFonts w:hint="eastAsia"/>
                </w:rPr>
                <w:t>(0,45)</w:t>
              </w:r>
            </w:ins>
          </w:p>
        </w:tc>
        <w:tc>
          <w:tcPr>
            <w:tcW w:w="940" w:type="dxa"/>
            <w:tcBorders>
              <w:top w:val="single" w:sz="4" w:space="0" w:color="auto"/>
              <w:left w:val="nil"/>
              <w:bottom w:val="single" w:sz="4" w:space="0" w:color="auto"/>
              <w:right w:val="single" w:sz="4" w:space="0" w:color="auto"/>
            </w:tcBorders>
            <w:vAlign w:val="center"/>
            <w:hideMark/>
          </w:tcPr>
          <w:p w14:paraId="7F7752D8" w14:textId="77777777" w:rsidR="006A1DC4" w:rsidRPr="006A1DC4" w:rsidRDefault="006A1DC4" w:rsidP="006A1DC4">
            <w:pPr>
              <w:pStyle w:val="TAH"/>
              <w:rPr>
                <w:ins w:id="855" w:author="Alexander Sayenko" w:date="2025-08-20T16:04:00Z" w16du:dateUtc="2025-08-20T14:04:00Z"/>
              </w:rPr>
            </w:pPr>
            <w:ins w:id="856" w:author="Alexander Sayenko" w:date="2025-08-20T16:04:00Z" w16du:dateUtc="2025-08-20T14:04:00Z">
              <w:r w:rsidRPr="006A1DC4">
                <w:rPr>
                  <w:rFonts w:hint="eastAsia"/>
                </w:rPr>
                <w:t>(0,43)</w:t>
              </w:r>
            </w:ins>
          </w:p>
        </w:tc>
        <w:tc>
          <w:tcPr>
            <w:tcW w:w="940" w:type="dxa"/>
            <w:tcBorders>
              <w:top w:val="single" w:sz="4" w:space="0" w:color="auto"/>
              <w:left w:val="nil"/>
              <w:bottom w:val="single" w:sz="4" w:space="0" w:color="auto"/>
              <w:right w:val="single" w:sz="4" w:space="0" w:color="auto"/>
            </w:tcBorders>
            <w:vAlign w:val="center"/>
            <w:hideMark/>
          </w:tcPr>
          <w:p w14:paraId="1FB22AFF" w14:textId="77777777" w:rsidR="006A1DC4" w:rsidRPr="006A1DC4" w:rsidRDefault="006A1DC4" w:rsidP="006A1DC4">
            <w:pPr>
              <w:pStyle w:val="TAH"/>
              <w:rPr>
                <w:ins w:id="857" w:author="Alexander Sayenko" w:date="2025-08-20T16:04:00Z" w16du:dateUtc="2025-08-20T14:04:00Z"/>
              </w:rPr>
            </w:pPr>
            <w:ins w:id="858" w:author="Alexander Sayenko" w:date="2025-08-20T16:04:00Z" w16du:dateUtc="2025-08-20T14:04:00Z">
              <w:r w:rsidRPr="006A1DC4">
                <w:rPr>
                  <w:rFonts w:hint="eastAsia"/>
                </w:rPr>
                <w:t>(0,41)</w:t>
              </w:r>
            </w:ins>
          </w:p>
        </w:tc>
        <w:tc>
          <w:tcPr>
            <w:tcW w:w="940" w:type="dxa"/>
            <w:tcBorders>
              <w:top w:val="single" w:sz="4" w:space="0" w:color="auto"/>
              <w:left w:val="nil"/>
              <w:bottom w:val="single" w:sz="4" w:space="0" w:color="auto"/>
              <w:right w:val="single" w:sz="4" w:space="0" w:color="auto"/>
            </w:tcBorders>
            <w:vAlign w:val="center"/>
            <w:hideMark/>
          </w:tcPr>
          <w:p w14:paraId="11283C26" w14:textId="77777777" w:rsidR="006A1DC4" w:rsidRPr="006A1DC4" w:rsidRDefault="006A1DC4" w:rsidP="006A1DC4">
            <w:pPr>
              <w:pStyle w:val="TAH"/>
              <w:rPr>
                <w:ins w:id="859" w:author="Alexander Sayenko" w:date="2025-08-20T16:04:00Z" w16du:dateUtc="2025-08-20T14:04:00Z"/>
              </w:rPr>
            </w:pPr>
            <w:ins w:id="860" w:author="Alexander Sayenko" w:date="2025-08-20T16:04:00Z" w16du:dateUtc="2025-08-20T14:04:00Z">
              <w:r w:rsidRPr="006A1DC4">
                <w:rPr>
                  <w:rFonts w:hint="eastAsia"/>
                </w:rPr>
                <w:t>(0,39)</w:t>
              </w:r>
            </w:ins>
          </w:p>
        </w:tc>
        <w:tc>
          <w:tcPr>
            <w:tcW w:w="940" w:type="dxa"/>
            <w:tcBorders>
              <w:top w:val="single" w:sz="4" w:space="0" w:color="auto"/>
              <w:left w:val="nil"/>
              <w:bottom w:val="single" w:sz="4" w:space="0" w:color="auto"/>
              <w:right w:val="single" w:sz="4" w:space="0" w:color="auto"/>
            </w:tcBorders>
            <w:vAlign w:val="center"/>
            <w:hideMark/>
          </w:tcPr>
          <w:p w14:paraId="4F984A88" w14:textId="77777777" w:rsidR="006A1DC4" w:rsidRPr="006A1DC4" w:rsidRDefault="006A1DC4" w:rsidP="006A1DC4">
            <w:pPr>
              <w:pStyle w:val="TAH"/>
              <w:rPr>
                <w:ins w:id="861" w:author="Alexander Sayenko" w:date="2025-08-20T16:04:00Z" w16du:dateUtc="2025-08-20T14:04:00Z"/>
              </w:rPr>
            </w:pPr>
            <w:ins w:id="862" w:author="Alexander Sayenko" w:date="2025-08-20T16:04:00Z" w16du:dateUtc="2025-08-20T14:04:00Z">
              <w:r w:rsidRPr="006A1DC4">
                <w:rPr>
                  <w:rFonts w:hint="eastAsia"/>
                </w:rPr>
                <w:t>(0,37)</w:t>
              </w:r>
            </w:ins>
          </w:p>
        </w:tc>
      </w:tr>
      <w:tr w:rsidR="006A1DC4" w:rsidRPr="001322B5" w14:paraId="6FD4CA74" w14:textId="77777777" w:rsidTr="006A1DC4">
        <w:trPr>
          <w:trHeight w:val="457"/>
          <w:ins w:id="863" w:author="Alexander Sayenko" w:date="2025-08-20T16:04:00Z"/>
        </w:trPr>
        <w:tc>
          <w:tcPr>
            <w:tcW w:w="1212" w:type="dxa"/>
            <w:tcBorders>
              <w:top w:val="single" w:sz="4" w:space="0" w:color="auto"/>
              <w:left w:val="single" w:sz="4" w:space="0" w:color="auto"/>
              <w:bottom w:val="single" w:sz="4" w:space="0" w:color="auto"/>
              <w:right w:val="single" w:sz="4" w:space="0" w:color="auto"/>
            </w:tcBorders>
            <w:vAlign w:val="center"/>
            <w:hideMark/>
          </w:tcPr>
          <w:p w14:paraId="081ECB90" w14:textId="056732A2" w:rsidR="006A1DC4" w:rsidRPr="006A1DC4" w:rsidRDefault="006A1DC4" w:rsidP="006A1DC4">
            <w:pPr>
              <w:pStyle w:val="TAH"/>
              <w:rPr>
                <w:ins w:id="864" w:author="Alexander Sayenko" w:date="2025-08-20T16:04:00Z" w16du:dateUtc="2025-08-20T14:04:00Z"/>
              </w:rPr>
            </w:pPr>
            <w:ins w:id="865" w:author="Alexander Sayenko" w:date="2025-08-20T16:04:00Z" w16du:dateUtc="2025-08-20T14:04:00Z">
              <w:r w:rsidRPr="006A1DC4">
                <w:rPr>
                  <w:rFonts w:hint="eastAsia"/>
                </w:rPr>
                <w:t>DFT-s-OFDM</w:t>
              </w:r>
            </w:ins>
            <w:ins w:id="866" w:author="Alexander Sayenko" w:date="2025-08-20T16:06:00Z" w16du:dateUtc="2025-08-20T14:06:00Z">
              <w:r w:rsidRPr="006A1DC4">
                <w:t xml:space="preserve"> QPSK</w:t>
              </w:r>
            </w:ins>
          </w:p>
        </w:tc>
        <w:tc>
          <w:tcPr>
            <w:tcW w:w="940" w:type="dxa"/>
            <w:tcBorders>
              <w:top w:val="single" w:sz="4" w:space="0" w:color="auto"/>
              <w:left w:val="nil"/>
              <w:bottom w:val="single" w:sz="4" w:space="0" w:color="auto"/>
              <w:right w:val="single" w:sz="4" w:space="0" w:color="auto"/>
            </w:tcBorders>
            <w:vAlign w:val="center"/>
            <w:hideMark/>
          </w:tcPr>
          <w:p w14:paraId="1E2405D5" w14:textId="77777777" w:rsidR="006A1DC4" w:rsidRPr="006A1DC4" w:rsidRDefault="006A1DC4" w:rsidP="006A1DC4">
            <w:pPr>
              <w:pStyle w:val="TAC"/>
              <w:rPr>
                <w:ins w:id="867" w:author="Alexander Sayenko" w:date="2025-08-20T16:04:00Z" w16du:dateUtc="2025-08-20T14:04:00Z"/>
              </w:rPr>
            </w:pPr>
            <w:ins w:id="868" w:author="Alexander Sayenko" w:date="2025-08-20T16:04:00Z" w16du:dateUtc="2025-08-20T14:04:00Z">
              <w:r w:rsidRPr="006A1DC4">
                <w:rPr>
                  <w:rFonts w:hint="eastAsia"/>
                </w:rPr>
                <w:t>1.19</w:t>
              </w:r>
            </w:ins>
          </w:p>
        </w:tc>
        <w:tc>
          <w:tcPr>
            <w:tcW w:w="940" w:type="dxa"/>
            <w:tcBorders>
              <w:top w:val="single" w:sz="4" w:space="0" w:color="auto"/>
              <w:left w:val="nil"/>
              <w:bottom w:val="single" w:sz="4" w:space="0" w:color="auto"/>
              <w:right w:val="single" w:sz="4" w:space="0" w:color="auto"/>
            </w:tcBorders>
            <w:vAlign w:val="center"/>
            <w:hideMark/>
          </w:tcPr>
          <w:p w14:paraId="67008821" w14:textId="77777777" w:rsidR="006A1DC4" w:rsidRPr="006A1DC4" w:rsidRDefault="006A1DC4" w:rsidP="006A1DC4">
            <w:pPr>
              <w:pStyle w:val="TAC"/>
              <w:rPr>
                <w:ins w:id="869" w:author="Alexander Sayenko" w:date="2025-08-20T16:04:00Z" w16du:dateUtc="2025-08-20T14:04:00Z"/>
              </w:rPr>
            </w:pPr>
            <w:ins w:id="870" w:author="Alexander Sayenko" w:date="2025-08-20T16:04:00Z" w16du:dateUtc="2025-08-20T14:04:00Z">
              <w:r w:rsidRPr="006A1DC4">
                <w:rPr>
                  <w:rFonts w:hint="eastAsia"/>
                </w:rPr>
                <w:t>0.97</w:t>
              </w:r>
            </w:ins>
          </w:p>
        </w:tc>
        <w:tc>
          <w:tcPr>
            <w:tcW w:w="940" w:type="dxa"/>
            <w:tcBorders>
              <w:top w:val="single" w:sz="4" w:space="0" w:color="auto"/>
              <w:left w:val="nil"/>
              <w:bottom w:val="single" w:sz="4" w:space="0" w:color="auto"/>
              <w:right w:val="single" w:sz="4" w:space="0" w:color="auto"/>
            </w:tcBorders>
            <w:vAlign w:val="center"/>
            <w:hideMark/>
          </w:tcPr>
          <w:p w14:paraId="1A734C55" w14:textId="77777777" w:rsidR="006A1DC4" w:rsidRPr="006A1DC4" w:rsidRDefault="006A1DC4" w:rsidP="006A1DC4">
            <w:pPr>
              <w:pStyle w:val="TAC"/>
              <w:rPr>
                <w:ins w:id="871" w:author="Alexander Sayenko" w:date="2025-08-20T16:04:00Z" w16du:dateUtc="2025-08-20T14:04:00Z"/>
              </w:rPr>
            </w:pPr>
            <w:ins w:id="872" w:author="Alexander Sayenko" w:date="2025-08-20T16:04:00Z" w16du:dateUtc="2025-08-20T14:04:00Z">
              <w:r w:rsidRPr="006A1DC4">
                <w:rPr>
                  <w:rFonts w:hint="eastAsia"/>
                </w:rPr>
                <w:t>0.72</w:t>
              </w:r>
            </w:ins>
          </w:p>
        </w:tc>
        <w:tc>
          <w:tcPr>
            <w:tcW w:w="940" w:type="dxa"/>
            <w:tcBorders>
              <w:top w:val="single" w:sz="4" w:space="0" w:color="auto"/>
              <w:left w:val="nil"/>
              <w:bottom w:val="single" w:sz="4" w:space="0" w:color="auto"/>
              <w:right w:val="single" w:sz="4" w:space="0" w:color="auto"/>
            </w:tcBorders>
            <w:vAlign w:val="center"/>
            <w:hideMark/>
          </w:tcPr>
          <w:p w14:paraId="54441366" w14:textId="77777777" w:rsidR="006A1DC4" w:rsidRPr="006A1DC4" w:rsidRDefault="006A1DC4" w:rsidP="006A1DC4">
            <w:pPr>
              <w:pStyle w:val="TAC"/>
              <w:rPr>
                <w:ins w:id="873" w:author="Alexander Sayenko" w:date="2025-08-20T16:04:00Z" w16du:dateUtc="2025-08-20T14:04:00Z"/>
              </w:rPr>
            </w:pPr>
            <w:ins w:id="874" w:author="Alexander Sayenko" w:date="2025-08-20T16:04:00Z" w16du:dateUtc="2025-08-20T14:04:00Z">
              <w:r w:rsidRPr="006A1DC4">
                <w:rPr>
                  <w:rFonts w:hint="eastAsia"/>
                </w:rPr>
                <w:t>0.41</w:t>
              </w:r>
            </w:ins>
          </w:p>
        </w:tc>
        <w:tc>
          <w:tcPr>
            <w:tcW w:w="940" w:type="dxa"/>
            <w:tcBorders>
              <w:top w:val="single" w:sz="4" w:space="0" w:color="auto"/>
              <w:left w:val="nil"/>
              <w:bottom w:val="single" w:sz="4" w:space="0" w:color="auto"/>
              <w:right w:val="single" w:sz="4" w:space="0" w:color="auto"/>
            </w:tcBorders>
            <w:vAlign w:val="center"/>
            <w:hideMark/>
          </w:tcPr>
          <w:p w14:paraId="52A90493" w14:textId="77777777" w:rsidR="006A1DC4" w:rsidRPr="006A1DC4" w:rsidRDefault="006A1DC4" w:rsidP="006A1DC4">
            <w:pPr>
              <w:pStyle w:val="TAC"/>
              <w:rPr>
                <w:ins w:id="875" w:author="Alexander Sayenko" w:date="2025-08-20T16:04:00Z" w16du:dateUtc="2025-08-20T14:04:00Z"/>
              </w:rPr>
            </w:pPr>
            <w:ins w:id="876" w:author="Alexander Sayenko" w:date="2025-08-20T16:04:00Z" w16du:dateUtc="2025-08-20T14:04:00Z">
              <w:r w:rsidRPr="006A1DC4">
                <w:rPr>
                  <w:rFonts w:hint="eastAsia"/>
                </w:rPr>
                <w:t>0.34</w:t>
              </w:r>
            </w:ins>
          </w:p>
        </w:tc>
        <w:tc>
          <w:tcPr>
            <w:tcW w:w="940" w:type="dxa"/>
            <w:tcBorders>
              <w:top w:val="single" w:sz="4" w:space="0" w:color="auto"/>
              <w:left w:val="nil"/>
              <w:bottom w:val="single" w:sz="4" w:space="0" w:color="auto"/>
              <w:right w:val="single" w:sz="4" w:space="0" w:color="auto"/>
            </w:tcBorders>
            <w:vAlign w:val="center"/>
            <w:hideMark/>
          </w:tcPr>
          <w:p w14:paraId="3921510C" w14:textId="77777777" w:rsidR="006A1DC4" w:rsidRPr="006A1DC4" w:rsidRDefault="006A1DC4" w:rsidP="006A1DC4">
            <w:pPr>
              <w:pStyle w:val="TAC"/>
              <w:rPr>
                <w:ins w:id="877" w:author="Alexander Sayenko" w:date="2025-08-20T16:04:00Z" w16du:dateUtc="2025-08-20T14:04:00Z"/>
              </w:rPr>
            </w:pPr>
            <w:ins w:id="878" w:author="Alexander Sayenko" w:date="2025-08-20T16:04:00Z" w16du:dateUtc="2025-08-20T14:04:00Z">
              <w:r w:rsidRPr="006A1DC4">
                <w:rPr>
                  <w:rFonts w:hint="eastAsia"/>
                </w:rPr>
                <w:t>0.38</w:t>
              </w:r>
            </w:ins>
          </w:p>
        </w:tc>
        <w:tc>
          <w:tcPr>
            <w:tcW w:w="940" w:type="dxa"/>
            <w:tcBorders>
              <w:top w:val="single" w:sz="4" w:space="0" w:color="auto"/>
              <w:left w:val="nil"/>
              <w:bottom w:val="single" w:sz="4" w:space="0" w:color="auto"/>
              <w:right w:val="single" w:sz="4" w:space="0" w:color="auto"/>
            </w:tcBorders>
            <w:vAlign w:val="center"/>
            <w:hideMark/>
          </w:tcPr>
          <w:p w14:paraId="4E2F0470" w14:textId="77777777" w:rsidR="006A1DC4" w:rsidRPr="006A1DC4" w:rsidRDefault="006A1DC4" w:rsidP="006A1DC4">
            <w:pPr>
              <w:pStyle w:val="TAC"/>
              <w:rPr>
                <w:ins w:id="879" w:author="Alexander Sayenko" w:date="2025-08-20T16:04:00Z" w16du:dateUtc="2025-08-20T14:04:00Z"/>
              </w:rPr>
            </w:pPr>
            <w:ins w:id="880" w:author="Alexander Sayenko" w:date="2025-08-20T16:04:00Z" w16du:dateUtc="2025-08-20T14:04:00Z">
              <w:r w:rsidRPr="006A1DC4">
                <w:rPr>
                  <w:rFonts w:hint="eastAsia"/>
                </w:rPr>
                <w:t>0.41</w:t>
              </w:r>
            </w:ins>
          </w:p>
        </w:tc>
        <w:tc>
          <w:tcPr>
            <w:tcW w:w="940" w:type="dxa"/>
            <w:tcBorders>
              <w:top w:val="single" w:sz="4" w:space="0" w:color="auto"/>
              <w:left w:val="nil"/>
              <w:bottom w:val="single" w:sz="4" w:space="0" w:color="auto"/>
              <w:right w:val="single" w:sz="4" w:space="0" w:color="auto"/>
            </w:tcBorders>
            <w:vAlign w:val="center"/>
            <w:hideMark/>
          </w:tcPr>
          <w:p w14:paraId="7CCA16AC" w14:textId="77777777" w:rsidR="006A1DC4" w:rsidRPr="006A1DC4" w:rsidRDefault="006A1DC4" w:rsidP="006A1DC4">
            <w:pPr>
              <w:pStyle w:val="TAC"/>
              <w:rPr>
                <w:ins w:id="881" w:author="Alexander Sayenko" w:date="2025-08-20T16:04:00Z" w16du:dateUtc="2025-08-20T14:04:00Z"/>
              </w:rPr>
            </w:pPr>
            <w:ins w:id="882" w:author="Alexander Sayenko" w:date="2025-08-20T16:04:00Z" w16du:dateUtc="2025-08-20T14:04:00Z">
              <w:r w:rsidRPr="006A1DC4">
                <w:rPr>
                  <w:rFonts w:hint="eastAsia"/>
                </w:rPr>
                <w:t>0.41</w:t>
              </w:r>
            </w:ins>
          </w:p>
        </w:tc>
      </w:tr>
    </w:tbl>
    <w:p w14:paraId="63443A0E" w14:textId="77777777" w:rsidR="006A1DC4" w:rsidRDefault="006A1DC4" w:rsidP="004634CB">
      <w:pPr>
        <w:rPr>
          <w:ins w:id="883" w:author="Alexander Sayenko" w:date="2025-08-20T16:09:00Z" w16du:dateUtc="2025-08-20T14:09:00Z"/>
        </w:rPr>
      </w:pPr>
    </w:p>
    <w:p w14:paraId="65844F9B" w14:textId="0EEAE4B7" w:rsidR="006A1DC4" w:rsidRDefault="006A1DC4" w:rsidP="004634CB">
      <w:pPr>
        <w:rPr>
          <w:ins w:id="884" w:author="Alexander Sayenko" w:date="2025-08-20T16:09:00Z" w16du:dateUtc="2025-08-20T14:09:00Z"/>
        </w:rPr>
      </w:pPr>
      <w:ins w:id="885" w:author="Alexander Sayenko" w:date="2025-08-20T16:09:00Z" w16du:dateUtc="2025-08-20T14:09:00Z">
        <w:r>
          <w:t>Based on the presented results potential A-MPR definitions may look as follows.</w:t>
        </w:r>
      </w:ins>
    </w:p>
    <w:p w14:paraId="228CAC1F" w14:textId="4D0433E7" w:rsidR="006A1DC4" w:rsidRDefault="006A1DC4" w:rsidP="006A1DC4">
      <w:pPr>
        <w:pStyle w:val="TF"/>
        <w:rPr>
          <w:ins w:id="886" w:author="Alexander Sayenko" w:date="2025-08-20T16:09:00Z" w16du:dateUtc="2025-08-20T14:09:00Z"/>
        </w:rPr>
      </w:pPr>
      <w:ins w:id="887" w:author="Alexander Sayenko" w:date="2025-08-20T16:10:00Z" w16du:dateUtc="2025-08-20T14:10:00Z">
        <w:r>
          <w:t xml:space="preserve">Table </w:t>
        </w:r>
      </w:ins>
      <w:ins w:id="888" w:author="Alexander Sayenko" w:date="2025-08-28T21:50:00Z" w16du:dateUtc="2025-08-28T16:20:00Z">
        <w:r w:rsidR="00780AF5">
          <w:t>E</w:t>
        </w:r>
      </w:ins>
      <w:ins w:id="889" w:author="Alexander Sayenko" w:date="2025-08-20T16:10:00Z" w16du:dateUtc="2025-08-20T14:10:00Z">
        <w:r>
          <w:t>.2.1.1.3.2-3: Proposed A-MPR regions and values</w:t>
        </w:r>
      </w:ins>
    </w:p>
    <w:tbl>
      <w:tblPr>
        <w:tblW w:w="4055" w:type="pct"/>
        <w:jc w:val="center"/>
        <w:tblCellMar>
          <w:left w:w="28" w:type="dxa"/>
        </w:tblCellMar>
        <w:tblLook w:val="01E0" w:firstRow="1" w:lastRow="1" w:firstColumn="1" w:lastColumn="1" w:noHBand="0" w:noVBand="0"/>
      </w:tblPr>
      <w:tblGrid>
        <w:gridCol w:w="1555"/>
        <w:gridCol w:w="1932"/>
        <w:gridCol w:w="1427"/>
        <w:gridCol w:w="1347"/>
        <w:gridCol w:w="1548"/>
      </w:tblGrid>
      <w:tr w:rsidR="006A1DC4" w:rsidRPr="001D0283" w14:paraId="6F50B642" w14:textId="77777777" w:rsidTr="006A1DC4">
        <w:trPr>
          <w:jc w:val="center"/>
          <w:ins w:id="890" w:author="Alexander Sayenko" w:date="2025-08-20T16:09:00Z"/>
        </w:trPr>
        <w:tc>
          <w:tcPr>
            <w:tcW w:w="996" w:type="pct"/>
            <w:tcBorders>
              <w:top w:val="single" w:sz="4" w:space="0" w:color="auto"/>
              <w:left w:val="single" w:sz="4" w:space="0" w:color="auto"/>
              <w:bottom w:val="nil"/>
              <w:right w:val="single" w:sz="4" w:space="0" w:color="auto"/>
            </w:tcBorders>
            <w:hideMark/>
          </w:tcPr>
          <w:p w14:paraId="09B3DEB5" w14:textId="77777777" w:rsidR="006A1DC4" w:rsidRPr="006A1DC4" w:rsidRDefault="006A1DC4" w:rsidP="006A1DC4">
            <w:pPr>
              <w:pStyle w:val="TAH"/>
              <w:rPr>
                <w:ins w:id="891" w:author="Alexander Sayenko" w:date="2025-08-20T16:09:00Z" w16du:dateUtc="2025-08-20T14:09:00Z"/>
              </w:rPr>
            </w:pPr>
            <w:ins w:id="892" w:author="Alexander Sayenko" w:date="2025-08-20T16:09:00Z" w16du:dateUtc="2025-08-20T14:09:00Z">
              <w:r w:rsidRPr="006A1DC4">
                <w:t>Channel Bandwidth, MHz</w:t>
              </w:r>
            </w:ins>
          </w:p>
        </w:tc>
        <w:tc>
          <w:tcPr>
            <w:tcW w:w="1237" w:type="pct"/>
            <w:tcBorders>
              <w:top w:val="single" w:sz="4" w:space="0" w:color="auto"/>
              <w:left w:val="single" w:sz="4" w:space="0" w:color="auto"/>
              <w:bottom w:val="nil"/>
              <w:right w:val="single" w:sz="4" w:space="0" w:color="auto"/>
            </w:tcBorders>
            <w:hideMark/>
          </w:tcPr>
          <w:p w14:paraId="54737721" w14:textId="77777777" w:rsidR="006A1DC4" w:rsidRPr="006A1DC4" w:rsidRDefault="006A1DC4" w:rsidP="006A1DC4">
            <w:pPr>
              <w:pStyle w:val="TAH"/>
              <w:rPr>
                <w:ins w:id="893" w:author="Alexander Sayenko" w:date="2025-08-20T16:09:00Z" w16du:dateUtc="2025-08-20T14:09:00Z"/>
              </w:rPr>
            </w:pPr>
            <w:ins w:id="894" w:author="Alexander Sayenko" w:date="2025-08-20T16:09:00Z" w16du:dateUtc="2025-08-20T14:09:00Z">
              <w:r w:rsidRPr="006A1DC4">
                <w:t>Carrier Centre Frequency, Fc, MHz</w:t>
              </w:r>
            </w:ins>
          </w:p>
        </w:tc>
        <w:tc>
          <w:tcPr>
            <w:tcW w:w="2767" w:type="pct"/>
            <w:gridSpan w:val="3"/>
            <w:tcBorders>
              <w:top w:val="single" w:sz="4" w:space="0" w:color="000000"/>
              <w:left w:val="single" w:sz="4" w:space="0" w:color="auto"/>
              <w:bottom w:val="single" w:sz="4" w:space="0" w:color="000000"/>
              <w:right w:val="single" w:sz="4" w:space="0" w:color="000000"/>
            </w:tcBorders>
            <w:hideMark/>
          </w:tcPr>
          <w:p w14:paraId="6CAE21B9" w14:textId="77777777" w:rsidR="006A1DC4" w:rsidRPr="006A1DC4" w:rsidRDefault="006A1DC4" w:rsidP="006A1DC4">
            <w:pPr>
              <w:pStyle w:val="TAH"/>
              <w:rPr>
                <w:ins w:id="895" w:author="Alexander Sayenko" w:date="2025-08-20T16:09:00Z" w16du:dateUtc="2025-08-20T14:09:00Z"/>
              </w:rPr>
            </w:pPr>
            <w:ins w:id="896" w:author="Alexander Sayenko" w:date="2025-08-20T16:09:00Z" w16du:dateUtc="2025-08-20T14:09:00Z">
              <w:r w:rsidRPr="006A1DC4">
                <w:t>Region A</w:t>
              </w:r>
            </w:ins>
          </w:p>
        </w:tc>
      </w:tr>
      <w:tr w:rsidR="006A1DC4" w:rsidRPr="001D0283" w14:paraId="770A4ED7" w14:textId="77777777" w:rsidTr="006A1DC4">
        <w:trPr>
          <w:jc w:val="center"/>
          <w:ins w:id="897" w:author="Alexander Sayenko" w:date="2025-08-20T16:09:00Z"/>
        </w:trPr>
        <w:tc>
          <w:tcPr>
            <w:tcW w:w="996" w:type="pct"/>
            <w:tcBorders>
              <w:top w:val="nil"/>
              <w:left w:val="single" w:sz="4" w:space="0" w:color="auto"/>
              <w:bottom w:val="single" w:sz="4" w:space="0" w:color="auto"/>
              <w:right w:val="single" w:sz="4" w:space="0" w:color="auto"/>
            </w:tcBorders>
          </w:tcPr>
          <w:p w14:paraId="066CEC27" w14:textId="77777777" w:rsidR="006A1DC4" w:rsidRPr="006A1DC4" w:rsidRDefault="006A1DC4" w:rsidP="006A1DC4">
            <w:pPr>
              <w:pStyle w:val="TAH"/>
              <w:rPr>
                <w:ins w:id="898" w:author="Alexander Sayenko" w:date="2025-08-20T16:09:00Z" w16du:dateUtc="2025-08-20T14:09:00Z"/>
              </w:rPr>
            </w:pPr>
          </w:p>
        </w:tc>
        <w:tc>
          <w:tcPr>
            <w:tcW w:w="1237" w:type="pct"/>
            <w:tcBorders>
              <w:top w:val="nil"/>
              <w:left w:val="single" w:sz="4" w:space="0" w:color="auto"/>
              <w:bottom w:val="single" w:sz="4" w:space="0" w:color="auto"/>
              <w:right w:val="single" w:sz="4" w:space="0" w:color="auto"/>
            </w:tcBorders>
          </w:tcPr>
          <w:p w14:paraId="1BAC567B" w14:textId="77777777" w:rsidR="006A1DC4" w:rsidRPr="006A1DC4" w:rsidRDefault="006A1DC4" w:rsidP="006A1DC4">
            <w:pPr>
              <w:pStyle w:val="TAH"/>
              <w:rPr>
                <w:ins w:id="899" w:author="Alexander Sayenko" w:date="2025-08-20T16:09:00Z" w16du:dateUtc="2025-08-20T14:09:00Z"/>
              </w:rPr>
            </w:pPr>
          </w:p>
        </w:tc>
        <w:tc>
          <w:tcPr>
            <w:tcW w:w="914" w:type="pct"/>
            <w:tcBorders>
              <w:top w:val="single" w:sz="4" w:space="0" w:color="000000"/>
              <w:left w:val="single" w:sz="4" w:space="0" w:color="auto"/>
              <w:bottom w:val="single" w:sz="4" w:space="0" w:color="000000"/>
              <w:right w:val="single" w:sz="4" w:space="0" w:color="000000"/>
            </w:tcBorders>
            <w:hideMark/>
          </w:tcPr>
          <w:p w14:paraId="3D7E7D02" w14:textId="77777777" w:rsidR="006A1DC4" w:rsidRPr="006A1DC4" w:rsidRDefault="006A1DC4" w:rsidP="006A1DC4">
            <w:pPr>
              <w:pStyle w:val="TAH"/>
              <w:rPr>
                <w:ins w:id="900" w:author="Alexander Sayenko" w:date="2025-08-20T16:09:00Z" w16du:dateUtc="2025-08-20T14:09:00Z"/>
              </w:rPr>
            </w:pPr>
            <w:proofErr w:type="spellStart"/>
            <w:ins w:id="901" w:author="Alexander Sayenko" w:date="2025-08-20T16:09:00Z" w16du:dateUtc="2025-08-20T14:09:00Z">
              <w:r w:rsidRPr="006A1DC4">
                <w:t>RBend</w:t>
              </w:r>
              <w:proofErr w:type="spellEnd"/>
              <w:r w:rsidRPr="006A1DC4">
                <w:t>*12*SCS</w:t>
              </w:r>
            </w:ins>
          </w:p>
          <w:p w14:paraId="388E84C7" w14:textId="77777777" w:rsidR="006A1DC4" w:rsidRPr="006A1DC4" w:rsidRDefault="006A1DC4" w:rsidP="006A1DC4">
            <w:pPr>
              <w:pStyle w:val="TAH"/>
              <w:rPr>
                <w:ins w:id="902" w:author="Alexander Sayenko" w:date="2025-08-20T16:09:00Z" w16du:dateUtc="2025-08-20T14:09:00Z"/>
              </w:rPr>
            </w:pPr>
            <w:ins w:id="903" w:author="Alexander Sayenko" w:date="2025-08-20T16:09:00Z" w16du:dateUtc="2025-08-20T14:09:00Z">
              <w:r w:rsidRPr="006A1DC4">
                <w:t>MHz</w:t>
              </w:r>
            </w:ins>
          </w:p>
        </w:tc>
        <w:tc>
          <w:tcPr>
            <w:tcW w:w="862" w:type="pct"/>
            <w:tcBorders>
              <w:top w:val="single" w:sz="4" w:space="0" w:color="000000"/>
              <w:left w:val="single" w:sz="4" w:space="0" w:color="000000"/>
              <w:bottom w:val="single" w:sz="4" w:space="0" w:color="000000"/>
              <w:right w:val="single" w:sz="4" w:space="0" w:color="000000"/>
            </w:tcBorders>
            <w:hideMark/>
          </w:tcPr>
          <w:p w14:paraId="4E8891F8" w14:textId="77777777" w:rsidR="006A1DC4" w:rsidRPr="006A1DC4" w:rsidRDefault="006A1DC4" w:rsidP="006A1DC4">
            <w:pPr>
              <w:pStyle w:val="TAH"/>
              <w:rPr>
                <w:ins w:id="904" w:author="Alexander Sayenko" w:date="2025-08-20T16:09:00Z" w16du:dateUtc="2025-08-20T14:09:00Z"/>
              </w:rPr>
            </w:pPr>
            <w:ins w:id="905" w:author="Alexander Sayenko" w:date="2025-08-20T16:09:00Z" w16du:dateUtc="2025-08-20T14:09:00Z">
              <w:r w:rsidRPr="006A1DC4">
                <w:t>LCRB*12*SCS</w:t>
              </w:r>
            </w:ins>
          </w:p>
          <w:p w14:paraId="6854C277" w14:textId="77777777" w:rsidR="006A1DC4" w:rsidRPr="006A1DC4" w:rsidRDefault="006A1DC4" w:rsidP="006A1DC4">
            <w:pPr>
              <w:pStyle w:val="TAH"/>
              <w:rPr>
                <w:ins w:id="906" w:author="Alexander Sayenko" w:date="2025-08-20T16:09:00Z" w16du:dateUtc="2025-08-20T14:09:00Z"/>
              </w:rPr>
            </w:pPr>
            <w:ins w:id="907" w:author="Alexander Sayenko" w:date="2025-08-20T16:09:00Z" w16du:dateUtc="2025-08-20T14:09:00Z">
              <w:r w:rsidRPr="006A1DC4">
                <w:t>MHz</w:t>
              </w:r>
            </w:ins>
          </w:p>
        </w:tc>
        <w:tc>
          <w:tcPr>
            <w:tcW w:w="991" w:type="pct"/>
            <w:tcBorders>
              <w:top w:val="single" w:sz="4" w:space="0" w:color="000000"/>
              <w:left w:val="single" w:sz="4" w:space="0" w:color="000000"/>
              <w:bottom w:val="single" w:sz="4" w:space="0" w:color="000000"/>
              <w:right w:val="single" w:sz="4" w:space="0" w:color="000000"/>
            </w:tcBorders>
            <w:hideMark/>
          </w:tcPr>
          <w:p w14:paraId="16B5343D" w14:textId="77777777" w:rsidR="006A1DC4" w:rsidRPr="006A1DC4" w:rsidRDefault="006A1DC4" w:rsidP="006A1DC4">
            <w:pPr>
              <w:pStyle w:val="TAH"/>
              <w:rPr>
                <w:ins w:id="908" w:author="Alexander Sayenko" w:date="2025-08-20T16:09:00Z" w16du:dateUtc="2025-08-20T14:09:00Z"/>
              </w:rPr>
            </w:pPr>
            <w:ins w:id="909" w:author="Alexander Sayenko" w:date="2025-08-20T16:09:00Z" w16du:dateUtc="2025-08-20T14:09:00Z">
              <w:r w:rsidRPr="006A1DC4">
                <w:t>A-MPR</w:t>
              </w:r>
            </w:ins>
          </w:p>
        </w:tc>
      </w:tr>
      <w:tr w:rsidR="006A1DC4" w:rsidRPr="001D0283" w14:paraId="43047BDD" w14:textId="77777777" w:rsidTr="006A1DC4">
        <w:trPr>
          <w:jc w:val="center"/>
          <w:ins w:id="910" w:author="Alexander Sayenko" w:date="2025-08-20T16:09:00Z"/>
        </w:trPr>
        <w:tc>
          <w:tcPr>
            <w:tcW w:w="996" w:type="pct"/>
            <w:tcBorders>
              <w:top w:val="single" w:sz="4" w:space="0" w:color="000000"/>
              <w:left w:val="single" w:sz="4" w:space="0" w:color="000000"/>
              <w:bottom w:val="single" w:sz="4" w:space="0" w:color="000000"/>
              <w:right w:val="single" w:sz="4" w:space="0" w:color="000000"/>
            </w:tcBorders>
            <w:hideMark/>
          </w:tcPr>
          <w:p w14:paraId="16CDB7B8" w14:textId="77777777" w:rsidR="006A1DC4" w:rsidRPr="001D0283" w:rsidRDefault="006A1DC4" w:rsidP="006A1DC4">
            <w:pPr>
              <w:pStyle w:val="TAC"/>
              <w:rPr>
                <w:ins w:id="911" w:author="Alexander Sayenko" w:date="2025-08-20T16:09:00Z" w16du:dateUtc="2025-08-20T14:09:00Z"/>
              </w:rPr>
            </w:pPr>
            <w:ins w:id="912" w:author="Alexander Sayenko" w:date="2025-08-20T16:09:00Z" w16du:dateUtc="2025-08-20T14:09:00Z">
              <w:r w:rsidRPr="001D0283">
                <w:t>20MHz</w:t>
              </w:r>
            </w:ins>
          </w:p>
        </w:tc>
        <w:tc>
          <w:tcPr>
            <w:tcW w:w="1237" w:type="pct"/>
            <w:tcBorders>
              <w:top w:val="single" w:sz="4" w:space="0" w:color="000000"/>
              <w:left w:val="single" w:sz="4" w:space="0" w:color="000000"/>
              <w:bottom w:val="single" w:sz="4" w:space="0" w:color="000000"/>
              <w:right w:val="single" w:sz="4" w:space="0" w:color="000000"/>
            </w:tcBorders>
            <w:hideMark/>
          </w:tcPr>
          <w:p w14:paraId="6D0DC729" w14:textId="41780BF7" w:rsidR="006A1DC4" w:rsidRPr="001D0283" w:rsidRDefault="006A1DC4" w:rsidP="006A1DC4">
            <w:pPr>
              <w:pStyle w:val="TAC"/>
              <w:rPr>
                <w:ins w:id="913" w:author="Alexander Sayenko" w:date="2025-08-20T16:09:00Z" w16du:dateUtc="2025-08-20T14:09:00Z"/>
                <w:rFonts w:cs="Arial"/>
                <w:szCs w:val="18"/>
              </w:rPr>
            </w:pPr>
            <w:ins w:id="914" w:author="Alexander Sayenko" w:date="2025-08-20T16:10:00Z" w16du:dateUtc="2025-08-20T14:10:00Z">
              <w:r w:rsidRPr="006A1DC4">
                <w:rPr>
                  <w:rFonts w:eastAsia="MS PGothic" w:cs="Arial"/>
                  <w:kern w:val="24"/>
                  <w:szCs w:val="18"/>
                  <w:lang w:eastAsia="ja-JP"/>
                </w:rPr>
                <w:t>1636.5 &lt; Fc ≤ 1640.5</w:t>
              </w:r>
            </w:ins>
          </w:p>
        </w:tc>
        <w:tc>
          <w:tcPr>
            <w:tcW w:w="914" w:type="pct"/>
            <w:tcBorders>
              <w:top w:val="single" w:sz="4" w:space="0" w:color="auto"/>
              <w:left w:val="single" w:sz="4" w:space="0" w:color="000000"/>
              <w:bottom w:val="single" w:sz="4" w:space="0" w:color="000000"/>
              <w:right w:val="single" w:sz="4" w:space="0" w:color="000000"/>
            </w:tcBorders>
            <w:hideMark/>
          </w:tcPr>
          <w:p w14:paraId="449E6E60" w14:textId="77777777" w:rsidR="006A1DC4" w:rsidRPr="001D0283" w:rsidRDefault="006A1DC4" w:rsidP="006A1DC4">
            <w:pPr>
              <w:pStyle w:val="TAC"/>
              <w:rPr>
                <w:ins w:id="915" w:author="Alexander Sayenko" w:date="2025-08-20T16:09:00Z" w16du:dateUtc="2025-08-20T14:09:00Z"/>
              </w:rPr>
            </w:pPr>
          </w:p>
        </w:tc>
        <w:tc>
          <w:tcPr>
            <w:tcW w:w="862" w:type="pct"/>
            <w:tcBorders>
              <w:top w:val="single" w:sz="4" w:space="0" w:color="000000"/>
              <w:left w:val="single" w:sz="4" w:space="0" w:color="000000"/>
              <w:bottom w:val="single" w:sz="4" w:space="0" w:color="000000"/>
              <w:right w:val="single" w:sz="4" w:space="0" w:color="000000"/>
            </w:tcBorders>
          </w:tcPr>
          <w:p w14:paraId="0CFD23BB" w14:textId="77777777" w:rsidR="006A1DC4" w:rsidRPr="006A1DC4" w:rsidRDefault="006A1DC4" w:rsidP="006A1DC4">
            <w:pPr>
              <w:pStyle w:val="TAC"/>
              <w:rPr>
                <w:ins w:id="916" w:author="Alexander Sayenko" w:date="2025-08-20T16:09:00Z" w16du:dateUtc="2025-08-20T14:09:00Z"/>
              </w:rPr>
            </w:pPr>
            <w:ins w:id="917" w:author="Alexander Sayenko" w:date="2025-08-20T16:09:00Z" w16du:dateUtc="2025-08-20T14:09:00Z">
              <w:r w:rsidRPr="006A1DC4">
                <w:rPr>
                  <w:rFonts w:cs="Gulim"/>
                  <w:color w:val="000000"/>
                  <w:szCs w:val="16"/>
                </w:rPr>
                <w:t>&gt;16.2</w:t>
              </w:r>
            </w:ins>
          </w:p>
        </w:tc>
        <w:tc>
          <w:tcPr>
            <w:tcW w:w="991" w:type="pct"/>
            <w:tcBorders>
              <w:top w:val="single" w:sz="4" w:space="0" w:color="000000"/>
              <w:left w:val="single" w:sz="4" w:space="0" w:color="000000"/>
              <w:bottom w:val="single" w:sz="4" w:space="0" w:color="000000"/>
              <w:right w:val="single" w:sz="4" w:space="0" w:color="000000"/>
            </w:tcBorders>
            <w:hideMark/>
          </w:tcPr>
          <w:p w14:paraId="66508204" w14:textId="77777777" w:rsidR="006A1DC4" w:rsidRPr="000B4183" w:rsidRDefault="006A1DC4" w:rsidP="006A1DC4">
            <w:pPr>
              <w:pStyle w:val="TAC"/>
              <w:rPr>
                <w:ins w:id="918" w:author="Alexander Sayenko" w:date="2025-08-20T16:09:00Z" w16du:dateUtc="2025-08-20T14:09:00Z"/>
                <w:rFonts w:eastAsiaTheme="minorEastAsia"/>
                <w:lang w:eastAsia="ko-KR"/>
              </w:rPr>
            </w:pPr>
            <w:ins w:id="919" w:author="Alexander Sayenko" w:date="2025-08-20T16:09:00Z" w16du:dateUtc="2025-08-20T14:09:00Z">
              <w:r w:rsidRPr="001D0283">
                <w:t>A</w:t>
              </w:r>
              <w:r>
                <w:rPr>
                  <w:rFonts w:eastAsiaTheme="minorEastAsia" w:hint="eastAsia"/>
                  <w:lang w:eastAsia="ko-KR"/>
                </w:rPr>
                <w:t>1</w:t>
              </w:r>
            </w:ins>
          </w:p>
        </w:tc>
      </w:tr>
    </w:tbl>
    <w:p w14:paraId="472A154D" w14:textId="7FFBBAF7" w:rsidR="006A1DC4" w:rsidRPr="001D0283" w:rsidRDefault="006A1DC4" w:rsidP="006A1DC4">
      <w:pPr>
        <w:pStyle w:val="TH"/>
        <w:jc w:val="left"/>
        <w:rPr>
          <w:ins w:id="920" w:author="Alexander Sayenko" w:date="2025-08-20T16:09:00Z" w16du:dateUtc="2025-08-20T14:09:00Z"/>
          <w:rFonts w:eastAsia="Yu Mincho"/>
        </w:rPr>
      </w:pPr>
    </w:p>
    <w:tbl>
      <w:tblPr>
        <w:tblW w:w="4531" w:type="dxa"/>
        <w:jc w:val="center"/>
        <w:tblLayout w:type="fixed"/>
        <w:tblCellMar>
          <w:left w:w="28" w:type="dxa"/>
        </w:tblCellMar>
        <w:tblLook w:val="01E0" w:firstRow="1" w:lastRow="1" w:firstColumn="1" w:lastColumn="1" w:noHBand="0" w:noVBand="0"/>
      </w:tblPr>
      <w:tblGrid>
        <w:gridCol w:w="2230"/>
        <w:gridCol w:w="2301"/>
      </w:tblGrid>
      <w:tr w:rsidR="006A1DC4" w:rsidRPr="001D0283" w14:paraId="7E1D89F2" w14:textId="77777777" w:rsidTr="006A1DC4">
        <w:trPr>
          <w:jc w:val="center"/>
          <w:ins w:id="921" w:author="Alexander Sayenko" w:date="2025-08-20T16:09:00Z"/>
        </w:trPr>
        <w:tc>
          <w:tcPr>
            <w:tcW w:w="2230" w:type="dxa"/>
            <w:tcBorders>
              <w:top w:val="single" w:sz="4" w:space="0" w:color="auto"/>
              <w:left w:val="single" w:sz="4" w:space="0" w:color="auto"/>
              <w:right w:val="single" w:sz="4" w:space="0" w:color="auto"/>
            </w:tcBorders>
            <w:vAlign w:val="center"/>
            <w:hideMark/>
          </w:tcPr>
          <w:p w14:paraId="34800723" w14:textId="77777777" w:rsidR="006A1DC4" w:rsidRPr="006A1DC4" w:rsidRDefault="006A1DC4" w:rsidP="006A1DC4">
            <w:pPr>
              <w:pStyle w:val="TAH"/>
              <w:rPr>
                <w:ins w:id="922" w:author="Alexander Sayenko" w:date="2025-08-20T16:09:00Z" w16du:dateUtc="2025-08-20T14:09:00Z"/>
              </w:rPr>
            </w:pPr>
            <w:ins w:id="923" w:author="Alexander Sayenko" w:date="2025-08-20T16:09:00Z" w16du:dateUtc="2025-08-20T14:09:00Z">
              <w:r w:rsidRPr="006A1DC4">
                <w:t>Modulation/Waveform</w:t>
              </w:r>
            </w:ins>
          </w:p>
        </w:tc>
        <w:tc>
          <w:tcPr>
            <w:tcW w:w="2301" w:type="dxa"/>
            <w:tcBorders>
              <w:top w:val="single" w:sz="4" w:space="0" w:color="000000"/>
              <w:left w:val="single" w:sz="4" w:space="0" w:color="auto"/>
              <w:bottom w:val="single" w:sz="4" w:space="0" w:color="000000"/>
              <w:right w:val="single" w:sz="4" w:space="0" w:color="000000"/>
            </w:tcBorders>
            <w:vAlign w:val="center"/>
            <w:hideMark/>
          </w:tcPr>
          <w:p w14:paraId="139CB6CD" w14:textId="77777777" w:rsidR="006A1DC4" w:rsidRPr="006A1DC4" w:rsidRDefault="006A1DC4" w:rsidP="006A1DC4">
            <w:pPr>
              <w:pStyle w:val="TAH"/>
              <w:rPr>
                <w:ins w:id="924" w:author="Alexander Sayenko" w:date="2025-08-20T16:09:00Z" w16du:dateUtc="2025-08-20T14:09:00Z"/>
              </w:rPr>
            </w:pPr>
            <w:ins w:id="925" w:author="Alexander Sayenko" w:date="2025-08-20T16:09:00Z" w16du:dateUtc="2025-08-20T14:09:00Z">
              <w:r w:rsidRPr="006A1DC4">
                <w:t>A1</w:t>
              </w:r>
            </w:ins>
          </w:p>
        </w:tc>
      </w:tr>
      <w:tr w:rsidR="006A1DC4" w:rsidRPr="001D0283" w14:paraId="78D2B315" w14:textId="77777777" w:rsidTr="006A1DC4">
        <w:trPr>
          <w:jc w:val="center"/>
          <w:ins w:id="926" w:author="Alexander Sayenko" w:date="2025-08-20T16:09:00Z"/>
        </w:trPr>
        <w:tc>
          <w:tcPr>
            <w:tcW w:w="2230" w:type="dxa"/>
            <w:tcBorders>
              <w:left w:val="single" w:sz="4" w:space="0" w:color="auto"/>
              <w:bottom w:val="single" w:sz="4" w:space="0" w:color="auto"/>
              <w:right w:val="single" w:sz="4" w:space="0" w:color="auto"/>
            </w:tcBorders>
            <w:vAlign w:val="center"/>
          </w:tcPr>
          <w:p w14:paraId="4E4200F3" w14:textId="77777777" w:rsidR="006A1DC4" w:rsidRPr="006A1DC4" w:rsidRDefault="006A1DC4" w:rsidP="006A1DC4">
            <w:pPr>
              <w:pStyle w:val="TAH"/>
              <w:rPr>
                <w:ins w:id="927" w:author="Alexander Sayenko" w:date="2025-08-20T16:09:00Z" w16du:dateUtc="2025-08-20T14:09:00Z"/>
              </w:rPr>
            </w:pPr>
          </w:p>
        </w:tc>
        <w:tc>
          <w:tcPr>
            <w:tcW w:w="2301" w:type="dxa"/>
            <w:tcBorders>
              <w:top w:val="single" w:sz="4" w:space="0" w:color="000000"/>
              <w:left w:val="single" w:sz="4" w:space="0" w:color="auto"/>
              <w:bottom w:val="single" w:sz="4" w:space="0" w:color="000000"/>
              <w:right w:val="single" w:sz="4" w:space="0" w:color="000000"/>
            </w:tcBorders>
            <w:vAlign w:val="center"/>
          </w:tcPr>
          <w:p w14:paraId="77CFC558" w14:textId="77777777" w:rsidR="006A1DC4" w:rsidRPr="006A1DC4" w:rsidRDefault="006A1DC4" w:rsidP="006A1DC4">
            <w:pPr>
              <w:pStyle w:val="TAH"/>
              <w:rPr>
                <w:ins w:id="928" w:author="Alexander Sayenko" w:date="2025-08-20T16:09:00Z" w16du:dateUtc="2025-08-20T14:09:00Z"/>
              </w:rPr>
            </w:pPr>
            <w:ins w:id="929" w:author="Alexander Sayenko" w:date="2025-08-20T16:09:00Z" w16du:dateUtc="2025-08-20T14:09:00Z">
              <w:r w:rsidRPr="006A1DC4">
                <w:t>Outer/Inner</w:t>
              </w:r>
            </w:ins>
          </w:p>
        </w:tc>
      </w:tr>
      <w:tr w:rsidR="006A1DC4" w:rsidRPr="001D0283" w14:paraId="7F114857" w14:textId="77777777" w:rsidTr="006A1DC4">
        <w:trPr>
          <w:jc w:val="center"/>
          <w:ins w:id="930" w:author="Alexander Sayenko" w:date="2025-08-20T16:09:00Z"/>
        </w:trPr>
        <w:tc>
          <w:tcPr>
            <w:tcW w:w="2230" w:type="dxa"/>
            <w:tcBorders>
              <w:top w:val="single" w:sz="4" w:space="0" w:color="auto"/>
              <w:left w:val="single" w:sz="4" w:space="0" w:color="000000"/>
              <w:bottom w:val="single" w:sz="4" w:space="0" w:color="000000"/>
              <w:right w:val="single" w:sz="4" w:space="0" w:color="000000"/>
            </w:tcBorders>
            <w:hideMark/>
          </w:tcPr>
          <w:p w14:paraId="462D1F0B" w14:textId="77777777" w:rsidR="006A1DC4" w:rsidRPr="006A1DC4" w:rsidRDefault="006A1DC4" w:rsidP="006A1DC4">
            <w:pPr>
              <w:pStyle w:val="TAC"/>
              <w:rPr>
                <w:ins w:id="931" w:author="Alexander Sayenko" w:date="2025-08-20T16:09:00Z" w16du:dateUtc="2025-08-20T14:09:00Z"/>
              </w:rPr>
            </w:pPr>
            <w:ins w:id="932" w:author="Alexander Sayenko" w:date="2025-08-20T16:09:00Z" w16du:dateUtc="2025-08-20T14:09:00Z">
              <w:r w:rsidRPr="006A1DC4">
                <w:t>DFT-s-OFDM PI/2 BPSK</w:t>
              </w:r>
            </w:ins>
          </w:p>
        </w:tc>
        <w:tc>
          <w:tcPr>
            <w:tcW w:w="2301" w:type="dxa"/>
            <w:tcBorders>
              <w:top w:val="single" w:sz="4" w:space="0" w:color="000000"/>
              <w:left w:val="single" w:sz="4" w:space="0" w:color="000000"/>
              <w:bottom w:val="single" w:sz="4" w:space="0" w:color="000000"/>
              <w:right w:val="single" w:sz="4" w:space="0" w:color="000000"/>
            </w:tcBorders>
            <w:vAlign w:val="center"/>
            <w:hideMark/>
          </w:tcPr>
          <w:p w14:paraId="22B7C51A" w14:textId="77777777" w:rsidR="006A1DC4" w:rsidRPr="006A1DC4" w:rsidRDefault="006A1DC4" w:rsidP="006A1DC4">
            <w:pPr>
              <w:pStyle w:val="TAC"/>
              <w:rPr>
                <w:ins w:id="933" w:author="Alexander Sayenko" w:date="2025-08-20T16:09:00Z" w16du:dateUtc="2025-08-20T14:09:00Z"/>
              </w:rPr>
            </w:pPr>
            <w:ins w:id="934" w:author="Alexander Sayenko" w:date="2025-08-20T16:09:00Z" w16du:dateUtc="2025-08-20T14:09:00Z">
              <w:r w:rsidRPr="006A1DC4">
                <w:rPr>
                  <w:rFonts w:hint="eastAsia"/>
                </w:rPr>
                <w:t>1.19</w:t>
              </w:r>
            </w:ins>
          </w:p>
        </w:tc>
      </w:tr>
      <w:tr w:rsidR="006A1DC4" w:rsidRPr="001D0283" w14:paraId="1BCB0C2F" w14:textId="77777777" w:rsidTr="006A1DC4">
        <w:trPr>
          <w:jc w:val="center"/>
          <w:ins w:id="935" w:author="Alexander Sayenko" w:date="2025-08-20T16:09:00Z"/>
        </w:trPr>
        <w:tc>
          <w:tcPr>
            <w:tcW w:w="2230" w:type="dxa"/>
            <w:tcBorders>
              <w:top w:val="single" w:sz="4" w:space="0" w:color="000000"/>
              <w:left w:val="single" w:sz="4" w:space="0" w:color="000000"/>
              <w:bottom w:val="single" w:sz="4" w:space="0" w:color="000000"/>
              <w:right w:val="single" w:sz="4" w:space="0" w:color="000000"/>
            </w:tcBorders>
            <w:hideMark/>
          </w:tcPr>
          <w:p w14:paraId="55111FE6" w14:textId="77777777" w:rsidR="006A1DC4" w:rsidRPr="006A1DC4" w:rsidRDefault="006A1DC4" w:rsidP="006A1DC4">
            <w:pPr>
              <w:pStyle w:val="TAC"/>
              <w:rPr>
                <w:ins w:id="936" w:author="Alexander Sayenko" w:date="2025-08-20T16:09:00Z" w16du:dateUtc="2025-08-20T14:09:00Z"/>
              </w:rPr>
            </w:pPr>
            <w:ins w:id="937" w:author="Alexander Sayenko" w:date="2025-08-20T16:09:00Z" w16du:dateUtc="2025-08-20T14:09:00Z">
              <w:r w:rsidRPr="006A1DC4">
                <w:t>DFT-s-OFDM QPSK</w:t>
              </w:r>
            </w:ins>
          </w:p>
        </w:tc>
        <w:tc>
          <w:tcPr>
            <w:tcW w:w="2301" w:type="dxa"/>
            <w:tcBorders>
              <w:top w:val="single" w:sz="4" w:space="0" w:color="000000"/>
              <w:left w:val="single" w:sz="4" w:space="0" w:color="000000"/>
              <w:bottom w:val="single" w:sz="4" w:space="0" w:color="000000"/>
              <w:right w:val="single" w:sz="4" w:space="0" w:color="000000"/>
            </w:tcBorders>
            <w:vAlign w:val="center"/>
            <w:hideMark/>
          </w:tcPr>
          <w:p w14:paraId="12CE9F89" w14:textId="77777777" w:rsidR="006A1DC4" w:rsidRPr="006A1DC4" w:rsidRDefault="006A1DC4" w:rsidP="006A1DC4">
            <w:pPr>
              <w:pStyle w:val="TAC"/>
              <w:rPr>
                <w:ins w:id="938" w:author="Alexander Sayenko" w:date="2025-08-20T16:09:00Z" w16du:dateUtc="2025-08-20T14:09:00Z"/>
              </w:rPr>
            </w:pPr>
            <w:ins w:id="939" w:author="Alexander Sayenko" w:date="2025-08-20T16:09:00Z" w16du:dateUtc="2025-08-20T14:09:00Z">
              <w:r w:rsidRPr="006A1DC4">
                <w:rPr>
                  <w:rFonts w:hint="eastAsia"/>
                </w:rPr>
                <w:t>1.19</w:t>
              </w:r>
            </w:ins>
          </w:p>
        </w:tc>
      </w:tr>
      <w:tr w:rsidR="006A1DC4" w:rsidRPr="001D0283" w14:paraId="1D95B3C4" w14:textId="77777777" w:rsidTr="006A1DC4">
        <w:trPr>
          <w:jc w:val="center"/>
          <w:ins w:id="940" w:author="Alexander Sayenko" w:date="2025-08-20T16:09:00Z"/>
        </w:trPr>
        <w:tc>
          <w:tcPr>
            <w:tcW w:w="2230" w:type="dxa"/>
            <w:tcBorders>
              <w:top w:val="single" w:sz="4" w:space="0" w:color="000000"/>
              <w:left w:val="single" w:sz="4" w:space="0" w:color="000000"/>
              <w:bottom w:val="single" w:sz="4" w:space="0" w:color="000000"/>
              <w:right w:val="single" w:sz="4" w:space="0" w:color="000000"/>
            </w:tcBorders>
            <w:hideMark/>
          </w:tcPr>
          <w:p w14:paraId="579F3081" w14:textId="77777777" w:rsidR="006A1DC4" w:rsidRPr="006A1DC4" w:rsidRDefault="006A1DC4" w:rsidP="006A1DC4">
            <w:pPr>
              <w:pStyle w:val="TAC"/>
              <w:rPr>
                <w:ins w:id="941" w:author="Alexander Sayenko" w:date="2025-08-20T16:09:00Z" w16du:dateUtc="2025-08-20T14:09:00Z"/>
              </w:rPr>
            </w:pPr>
            <w:ins w:id="942" w:author="Alexander Sayenko" w:date="2025-08-20T16:09:00Z" w16du:dateUtc="2025-08-20T14:09:00Z">
              <w:r w:rsidRPr="006A1DC4">
                <w:t>DFT-s-OFDM 16 QAM</w:t>
              </w:r>
            </w:ins>
          </w:p>
        </w:tc>
        <w:tc>
          <w:tcPr>
            <w:tcW w:w="2301" w:type="dxa"/>
            <w:tcBorders>
              <w:top w:val="single" w:sz="4" w:space="0" w:color="000000"/>
              <w:left w:val="single" w:sz="4" w:space="0" w:color="000000"/>
              <w:bottom w:val="single" w:sz="4" w:space="0" w:color="000000"/>
              <w:right w:val="single" w:sz="4" w:space="0" w:color="000000"/>
            </w:tcBorders>
            <w:vAlign w:val="center"/>
            <w:hideMark/>
          </w:tcPr>
          <w:p w14:paraId="5F24B08B" w14:textId="77777777" w:rsidR="006A1DC4" w:rsidRPr="006A1DC4" w:rsidRDefault="006A1DC4" w:rsidP="006A1DC4">
            <w:pPr>
              <w:pStyle w:val="TAC"/>
              <w:rPr>
                <w:ins w:id="943" w:author="Alexander Sayenko" w:date="2025-08-20T16:09:00Z" w16du:dateUtc="2025-08-20T14:09:00Z"/>
              </w:rPr>
            </w:pPr>
            <w:ins w:id="944" w:author="Alexander Sayenko" w:date="2025-08-20T16:09:00Z" w16du:dateUtc="2025-08-20T14:09:00Z">
              <w:r w:rsidRPr="006A1DC4">
                <w:rPr>
                  <w:rFonts w:hint="eastAsia"/>
                </w:rPr>
                <w:t>1.41</w:t>
              </w:r>
            </w:ins>
          </w:p>
        </w:tc>
      </w:tr>
      <w:tr w:rsidR="006A1DC4" w:rsidRPr="001D0283" w14:paraId="679FC870" w14:textId="77777777" w:rsidTr="006A1DC4">
        <w:trPr>
          <w:jc w:val="center"/>
          <w:ins w:id="945" w:author="Alexander Sayenko" w:date="2025-08-20T16:09:00Z"/>
        </w:trPr>
        <w:tc>
          <w:tcPr>
            <w:tcW w:w="2230" w:type="dxa"/>
            <w:tcBorders>
              <w:top w:val="single" w:sz="4" w:space="0" w:color="000000"/>
              <w:left w:val="single" w:sz="4" w:space="0" w:color="000000"/>
              <w:bottom w:val="single" w:sz="4" w:space="0" w:color="000000"/>
              <w:right w:val="single" w:sz="4" w:space="0" w:color="000000"/>
            </w:tcBorders>
            <w:hideMark/>
          </w:tcPr>
          <w:p w14:paraId="131E35EE" w14:textId="77777777" w:rsidR="006A1DC4" w:rsidRPr="006A1DC4" w:rsidRDefault="006A1DC4" w:rsidP="006A1DC4">
            <w:pPr>
              <w:pStyle w:val="TAC"/>
              <w:rPr>
                <w:ins w:id="946" w:author="Alexander Sayenko" w:date="2025-08-20T16:09:00Z" w16du:dateUtc="2025-08-20T14:09:00Z"/>
              </w:rPr>
            </w:pPr>
            <w:ins w:id="947" w:author="Alexander Sayenko" w:date="2025-08-20T16:09:00Z" w16du:dateUtc="2025-08-20T14:09:00Z">
              <w:r w:rsidRPr="006A1DC4">
                <w:t>DFT-s-OFDM 64 QAM</w:t>
              </w:r>
            </w:ins>
          </w:p>
        </w:tc>
        <w:tc>
          <w:tcPr>
            <w:tcW w:w="2301" w:type="dxa"/>
            <w:tcBorders>
              <w:top w:val="single" w:sz="4" w:space="0" w:color="000000"/>
              <w:left w:val="single" w:sz="4" w:space="0" w:color="000000"/>
              <w:bottom w:val="single" w:sz="4" w:space="0" w:color="000000"/>
              <w:right w:val="single" w:sz="4" w:space="0" w:color="000000"/>
            </w:tcBorders>
            <w:vAlign w:val="center"/>
            <w:hideMark/>
          </w:tcPr>
          <w:p w14:paraId="05F01D46" w14:textId="77777777" w:rsidR="006A1DC4" w:rsidRPr="006A1DC4" w:rsidRDefault="006A1DC4" w:rsidP="006A1DC4">
            <w:pPr>
              <w:pStyle w:val="TAC"/>
              <w:rPr>
                <w:ins w:id="948" w:author="Alexander Sayenko" w:date="2025-08-20T16:09:00Z" w16du:dateUtc="2025-08-20T14:09:00Z"/>
              </w:rPr>
            </w:pPr>
            <w:ins w:id="949" w:author="Alexander Sayenko" w:date="2025-08-20T16:09:00Z" w16du:dateUtc="2025-08-20T14:09:00Z">
              <w:r w:rsidRPr="006A1DC4">
                <w:rPr>
                  <w:rFonts w:hint="eastAsia"/>
                </w:rPr>
                <w:t>1.44</w:t>
              </w:r>
            </w:ins>
          </w:p>
        </w:tc>
      </w:tr>
      <w:tr w:rsidR="006A1DC4" w:rsidRPr="001D0283" w14:paraId="746D82A2" w14:textId="77777777" w:rsidTr="006A1DC4">
        <w:trPr>
          <w:jc w:val="center"/>
          <w:ins w:id="950" w:author="Alexander Sayenko" w:date="2025-08-20T16:09:00Z"/>
        </w:trPr>
        <w:tc>
          <w:tcPr>
            <w:tcW w:w="2230" w:type="dxa"/>
            <w:tcBorders>
              <w:top w:val="single" w:sz="4" w:space="0" w:color="000000"/>
              <w:left w:val="single" w:sz="4" w:space="0" w:color="000000"/>
              <w:bottom w:val="single" w:sz="4" w:space="0" w:color="000000"/>
              <w:right w:val="single" w:sz="4" w:space="0" w:color="000000"/>
            </w:tcBorders>
            <w:hideMark/>
          </w:tcPr>
          <w:p w14:paraId="77D971DC" w14:textId="77777777" w:rsidR="006A1DC4" w:rsidRPr="006A1DC4" w:rsidRDefault="006A1DC4" w:rsidP="006A1DC4">
            <w:pPr>
              <w:pStyle w:val="TAC"/>
              <w:rPr>
                <w:ins w:id="951" w:author="Alexander Sayenko" w:date="2025-08-20T16:09:00Z" w16du:dateUtc="2025-08-20T14:09:00Z"/>
              </w:rPr>
            </w:pPr>
            <w:ins w:id="952" w:author="Alexander Sayenko" w:date="2025-08-20T16:09:00Z" w16du:dateUtc="2025-08-20T14:09:00Z">
              <w:r w:rsidRPr="006A1DC4">
                <w:t>CP-OFDM QPSK</w:t>
              </w:r>
            </w:ins>
          </w:p>
        </w:tc>
        <w:tc>
          <w:tcPr>
            <w:tcW w:w="2301" w:type="dxa"/>
            <w:tcBorders>
              <w:top w:val="single" w:sz="4" w:space="0" w:color="000000"/>
              <w:left w:val="single" w:sz="4" w:space="0" w:color="000000"/>
              <w:bottom w:val="single" w:sz="4" w:space="0" w:color="000000"/>
              <w:right w:val="single" w:sz="4" w:space="0" w:color="000000"/>
            </w:tcBorders>
            <w:vAlign w:val="center"/>
            <w:hideMark/>
          </w:tcPr>
          <w:p w14:paraId="3F95E48B" w14:textId="77777777" w:rsidR="006A1DC4" w:rsidRPr="006A1DC4" w:rsidRDefault="006A1DC4" w:rsidP="006A1DC4">
            <w:pPr>
              <w:pStyle w:val="TAC"/>
              <w:rPr>
                <w:ins w:id="953" w:author="Alexander Sayenko" w:date="2025-08-20T16:09:00Z" w16du:dateUtc="2025-08-20T14:09:00Z"/>
              </w:rPr>
            </w:pPr>
            <w:ins w:id="954" w:author="Alexander Sayenko" w:date="2025-08-20T16:09:00Z" w16du:dateUtc="2025-08-20T14:09:00Z">
              <w:r w:rsidRPr="006A1DC4">
                <w:rPr>
                  <w:rFonts w:hint="eastAsia"/>
                </w:rPr>
                <w:t>1.91</w:t>
              </w:r>
            </w:ins>
          </w:p>
        </w:tc>
      </w:tr>
      <w:tr w:rsidR="006A1DC4" w:rsidRPr="001D0283" w14:paraId="5D6FAE62" w14:textId="77777777" w:rsidTr="006A1DC4">
        <w:trPr>
          <w:jc w:val="center"/>
          <w:ins w:id="955" w:author="Alexander Sayenko" w:date="2025-08-20T16:09:00Z"/>
        </w:trPr>
        <w:tc>
          <w:tcPr>
            <w:tcW w:w="2230" w:type="dxa"/>
            <w:tcBorders>
              <w:top w:val="single" w:sz="4" w:space="0" w:color="000000"/>
              <w:left w:val="single" w:sz="4" w:space="0" w:color="000000"/>
              <w:bottom w:val="single" w:sz="4" w:space="0" w:color="000000"/>
              <w:right w:val="single" w:sz="4" w:space="0" w:color="000000"/>
            </w:tcBorders>
            <w:hideMark/>
          </w:tcPr>
          <w:p w14:paraId="28396E66" w14:textId="77777777" w:rsidR="006A1DC4" w:rsidRPr="006A1DC4" w:rsidRDefault="006A1DC4" w:rsidP="006A1DC4">
            <w:pPr>
              <w:pStyle w:val="TAC"/>
              <w:rPr>
                <w:ins w:id="956" w:author="Alexander Sayenko" w:date="2025-08-20T16:09:00Z" w16du:dateUtc="2025-08-20T14:09:00Z"/>
              </w:rPr>
            </w:pPr>
            <w:ins w:id="957" w:author="Alexander Sayenko" w:date="2025-08-20T16:09:00Z" w16du:dateUtc="2025-08-20T14:09:00Z">
              <w:r w:rsidRPr="006A1DC4">
                <w:t>CP-OFDM 16 QAM</w:t>
              </w:r>
            </w:ins>
          </w:p>
        </w:tc>
        <w:tc>
          <w:tcPr>
            <w:tcW w:w="2301" w:type="dxa"/>
            <w:tcBorders>
              <w:top w:val="single" w:sz="4" w:space="0" w:color="000000"/>
              <w:left w:val="single" w:sz="4" w:space="0" w:color="000000"/>
              <w:bottom w:val="single" w:sz="4" w:space="0" w:color="000000"/>
              <w:right w:val="single" w:sz="4" w:space="0" w:color="000000"/>
            </w:tcBorders>
            <w:vAlign w:val="center"/>
            <w:hideMark/>
          </w:tcPr>
          <w:p w14:paraId="2C373818" w14:textId="77777777" w:rsidR="006A1DC4" w:rsidRPr="006A1DC4" w:rsidRDefault="006A1DC4" w:rsidP="006A1DC4">
            <w:pPr>
              <w:pStyle w:val="TAC"/>
              <w:rPr>
                <w:ins w:id="958" w:author="Alexander Sayenko" w:date="2025-08-20T16:09:00Z" w16du:dateUtc="2025-08-20T14:09:00Z"/>
              </w:rPr>
            </w:pPr>
            <w:ins w:id="959" w:author="Alexander Sayenko" w:date="2025-08-20T16:09:00Z" w16du:dateUtc="2025-08-20T14:09:00Z">
              <w:r w:rsidRPr="006A1DC4">
                <w:rPr>
                  <w:rFonts w:hint="eastAsia"/>
                </w:rPr>
                <w:t>1.94</w:t>
              </w:r>
            </w:ins>
          </w:p>
        </w:tc>
      </w:tr>
      <w:tr w:rsidR="006A1DC4" w:rsidRPr="001D0283" w14:paraId="283BE3B4" w14:textId="77777777" w:rsidTr="006A1DC4">
        <w:trPr>
          <w:jc w:val="center"/>
          <w:ins w:id="960" w:author="Alexander Sayenko" w:date="2025-08-20T16:09:00Z"/>
        </w:trPr>
        <w:tc>
          <w:tcPr>
            <w:tcW w:w="2230" w:type="dxa"/>
            <w:tcBorders>
              <w:top w:val="single" w:sz="4" w:space="0" w:color="000000"/>
              <w:left w:val="single" w:sz="4" w:space="0" w:color="000000"/>
              <w:bottom w:val="single" w:sz="4" w:space="0" w:color="000000"/>
              <w:right w:val="single" w:sz="4" w:space="0" w:color="000000"/>
            </w:tcBorders>
            <w:hideMark/>
          </w:tcPr>
          <w:p w14:paraId="2081D240" w14:textId="77777777" w:rsidR="006A1DC4" w:rsidRPr="006A1DC4" w:rsidRDefault="006A1DC4" w:rsidP="006A1DC4">
            <w:pPr>
              <w:pStyle w:val="TAC"/>
              <w:rPr>
                <w:ins w:id="961" w:author="Alexander Sayenko" w:date="2025-08-20T16:09:00Z" w16du:dateUtc="2025-08-20T14:09:00Z"/>
              </w:rPr>
            </w:pPr>
            <w:ins w:id="962" w:author="Alexander Sayenko" w:date="2025-08-20T16:09:00Z" w16du:dateUtc="2025-08-20T14:09:00Z">
              <w:r w:rsidRPr="006A1DC4">
                <w:t>CP-OFDM 64 QAM</w:t>
              </w:r>
            </w:ins>
          </w:p>
        </w:tc>
        <w:tc>
          <w:tcPr>
            <w:tcW w:w="2301" w:type="dxa"/>
            <w:tcBorders>
              <w:top w:val="single" w:sz="4" w:space="0" w:color="000000"/>
              <w:left w:val="single" w:sz="4" w:space="0" w:color="000000"/>
              <w:bottom w:val="single" w:sz="4" w:space="0" w:color="000000"/>
              <w:right w:val="single" w:sz="4" w:space="0" w:color="000000"/>
            </w:tcBorders>
            <w:vAlign w:val="center"/>
            <w:hideMark/>
          </w:tcPr>
          <w:p w14:paraId="4F631C27" w14:textId="77777777" w:rsidR="006A1DC4" w:rsidRPr="006A1DC4" w:rsidRDefault="006A1DC4" w:rsidP="006A1DC4">
            <w:pPr>
              <w:pStyle w:val="TAC"/>
              <w:rPr>
                <w:ins w:id="963" w:author="Alexander Sayenko" w:date="2025-08-20T16:09:00Z" w16du:dateUtc="2025-08-20T14:09:00Z"/>
              </w:rPr>
            </w:pPr>
            <w:ins w:id="964" w:author="Alexander Sayenko" w:date="2025-08-20T16:09:00Z" w16du:dateUtc="2025-08-20T14:09:00Z">
              <w:r w:rsidRPr="006A1DC4">
                <w:rPr>
                  <w:rFonts w:hint="eastAsia"/>
                </w:rPr>
                <w:t>1.91</w:t>
              </w:r>
            </w:ins>
          </w:p>
        </w:tc>
      </w:tr>
    </w:tbl>
    <w:p w14:paraId="79FA088A" w14:textId="77777777" w:rsidR="006A1DC4" w:rsidRDefault="006A1DC4" w:rsidP="004634CB">
      <w:pPr>
        <w:rPr>
          <w:ins w:id="965" w:author="Alexander Sayenko" w:date="2025-08-20T15:49:00Z" w16du:dateUtc="2025-08-20T13:49:00Z"/>
        </w:rPr>
      </w:pPr>
    </w:p>
    <w:p w14:paraId="2D09A2E2" w14:textId="77777777" w:rsidR="004634CB" w:rsidRPr="004634CB" w:rsidRDefault="004634CB" w:rsidP="004634CB">
      <w:pPr>
        <w:rPr>
          <w:ins w:id="966" w:author="Alexander Sayenko" w:date="2025-08-20T14:42:00Z" w16du:dateUtc="2025-08-20T12:42:00Z"/>
        </w:rPr>
      </w:pPr>
    </w:p>
    <w:p w14:paraId="278221F0" w14:textId="33B5157F" w:rsidR="009404F8" w:rsidRDefault="00780AF5" w:rsidP="009404F8">
      <w:pPr>
        <w:pStyle w:val="Heading5"/>
        <w:rPr>
          <w:ins w:id="967" w:author="Alexander Sayenko" w:date="2025-08-20T14:42:00Z" w16du:dateUtc="2025-08-20T12:42:00Z"/>
        </w:rPr>
      </w:pPr>
      <w:ins w:id="968" w:author="Alexander Sayenko" w:date="2025-08-28T21:50:00Z" w16du:dateUtc="2025-08-28T16:20:00Z">
        <w:r>
          <w:t>E</w:t>
        </w:r>
      </w:ins>
      <w:ins w:id="969" w:author="Alexander Sayenko" w:date="2025-08-20T14:42:00Z" w16du:dateUtc="2025-08-20T12:42:00Z">
        <w:r w:rsidR="009404F8">
          <w:t>.2.1.1.4</w:t>
        </w:r>
        <w:r w:rsidR="009404F8">
          <w:tab/>
          <w:t>Company D (</w:t>
        </w:r>
      </w:ins>
      <w:ins w:id="970" w:author="Alexander Sayenko" w:date="2025-08-20T14:45:00Z" w16du:dateUtc="2025-08-20T12:45:00Z">
        <w:r w:rsidR="009404F8">
          <w:t>Apple/R4-2509536</w:t>
        </w:r>
      </w:ins>
      <w:ins w:id="971" w:author="Alexander Sayenko" w:date="2025-08-20T14:42:00Z" w16du:dateUtc="2025-08-20T12:42:00Z">
        <w:r w:rsidR="009404F8">
          <w:t>)</w:t>
        </w:r>
      </w:ins>
    </w:p>
    <w:p w14:paraId="669EACDA" w14:textId="5E2A3883" w:rsidR="008C2F50" w:rsidRDefault="00780AF5" w:rsidP="008C2F50">
      <w:pPr>
        <w:pStyle w:val="Heading6"/>
        <w:rPr>
          <w:ins w:id="972" w:author="Alexander Sayenko" w:date="2025-08-20T16:16:00Z" w16du:dateUtc="2025-08-20T14:16:00Z"/>
        </w:rPr>
      </w:pPr>
      <w:ins w:id="973" w:author="Alexander Sayenko" w:date="2025-08-28T21:50:00Z" w16du:dateUtc="2025-08-28T16:20:00Z">
        <w:r>
          <w:t>E</w:t>
        </w:r>
      </w:ins>
      <w:ins w:id="974" w:author="Alexander Sayenko" w:date="2025-08-20T16:16:00Z" w16du:dateUtc="2025-08-20T14:16:00Z">
        <w:r w:rsidR="008C2F50">
          <w:t>.2.1.1.4.1</w:t>
        </w:r>
        <w:r w:rsidR="008C2F50">
          <w:tab/>
          <w:t xml:space="preserve">Simulation assumptions  </w:t>
        </w:r>
      </w:ins>
    </w:p>
    <w:p w14:paraId="464FE706" w14:textId="5A59A9FC" w:rsidR="008C2F50" w:rsidRDefault="008C2F50" w:rsidP="008C2F50">
      <w:pPr>
        <w:jc w:val="both"/>
        <w:rPr>
          <w:ins w:id="975" w:author="Alexander Sayenko" w:date="2025-08-20T16:16:00Z" w16du:dateUtc="2025-08-20T14:16:00Z"/>
          <w:noProof/>
        </w:rPr>
      </w:pPr>
      <w:ins w:id="976" w:author="Alexander Sayenko" w:date="2025-08-20T16:17:00Z" w16du:dateUtc="2025-08-20T14:17:00Z">
        <w:r>
          <w:t>Simulation assumptions are as follows</w:t>
        </w:r>
      </w:ins>
      <w:ins w:id="977" w:author="Alexander Sayenko" w:date="2025-08-20T16:16:00Z" w16du:dateUtc="2025-08-20T14:16:00Z">
        <w:r>
          <w:t>:</w:t>
        </w:r>
      </w:ins>
    </w:p>
    <w:p w14:paraId="025EA5B4" w14:textId="77777777" w:rsidR="008C2F50" w:rsidRDefault="008C2F50" w:rsidP="008C2F50">
      <w:pPr>
        <w:pStyle w:val="B1"/>
        <w:rPr>
          <w:ins w:id="978" w:author="Alexander Sayenko" w:date="2025-08-20T16:16:00Z" w16du:dateUtc="2025-08-20T14:16:00Z"/>
        </w:rPr>
      </w:pPr>
      <w:ins w:id="979" w:author="Alexander Sayenko" w:date="2025-08-20T16:16:00Z" w16du:dateUtc="2025-08-20T14:16:00Z">
        <w:r>
          <w:t>-</w:t>
        </w:r>
        <w:r>
          <w:tab/>
          <w:t>Tx power: PC2 (+26dBm)</w:t>
        </w:r>
      </w:ins>
    </w:p>
    <w:p w14:paraId="040799AD" w14:textId="77777777" w:rsidR="008C2F50" w:rsidRDefault="008C2F50" w:rsidP="008C2F50">
      <w:pPr>
        <w:pStyle w:val="B1"/>
        <w:rPr>
          <w:ins w:id="980" w:author="Alexander Sayenko" w:date="2025-08-20T16:16:00Z" w16du:dateUtc="2025-08-20T14:16:00Z"/>
        </w:rPr>
      </w:pPr>
      <w:ins w:id="981" w:author="Alexander Sayenko" w:date="2025-08-20T16:16:00Z" w16du:dateUtc="2025-08-20T14:16:00Z">
        <w:r>
          <w:t>-</w:t>
        </w:r>
        <w:r>
          <w:tab/>
          <w:t>LO placement: always in the centre of the carrier</w:t>
        </w:r>
      </w:ins>
    </w:p>
    <w:p w14:paraId="329F2691" w14:textId="77777777" w:rsidR="008C2F50" w:rsidRDefault="008C2F50" w:rsidP="008C2F50">
      <w:pPr>
        <w:pStyle w:val="B1"/>
        <w:rPr>
          <w:ins w:id="982" w:author="Alexander Sayenko" w:date="2025-08-20T16:24:00Z" w16du:dateUtc="2025-08-20T14:24:00Z"/>
        </w:rPr>
      </w:pPr>
      <w:ins w:id="983" w:author="Alexander Sayenko" w:date="2025-08-20T16:16:00Z" w16du:dateUtc="2025-08-20T14:16:00Z">
        <w:r>
          <w:t>-</w:t>
        </w:r>
        <w:r>
          <w:tab/>
          <w:t xml:space="preserve">Regulations: Requirements from NS_02N </w:t>
        </w:r>
      </w:ins>
    </w:p>
    <w:p w14:paraId="09C3CDE8" w14:textId="5CF50896" w:rsidR="005121AF" w:rsidRDefault="005121AF" w:rsidP="008C2F50">
      <w:pPr>
        <w:pStyle w:val="B1"/>
        <w:rPr>
          <w:ins w:id="984" w:author="Alexander Sayenko" w:date="2025-08-20T16:16:00Z" w16du:dateUtc="2025-08-20T14:16:00Z"/>
        </w:rPr>
      </w:pPr>
      <w:ins w:id="985" w:author="Alexander Sayenko" w:date="2025-08-20T16:24:00Z" w16du:dateUtc="2025-08-20T14:24:00Z">
        <w:r>
          <w:t>-</w:t>
        </w:r>
        <w:r>
          <w:tab/>
          <w:t>10dB filter rejection is assumed</w:t>
        </w:r>
      </w:ins>
    </w:p>
    <w:p w14:paraId="1E97534D" w14:textId="23DE522B" w:rsidR="008C2F50" w:rsidRDefault="008C2F50" w:rsidP="008C2F50">
      <w:pPr>
        <w:rPr>
          <w:ins w:id="986" w:author="Alexander Sayenko" w:date="2025-08-20T16:16:00Z" w16du:dateUtc="2025-08-20T14:16:00Z"/>
        </w:rPr>
      </w:pPr>
      <w:ins w:id="987" w:author="Alexander Sayenko" w:date="2025-08-20T16:16:00Z" w16du:dateUtc="2025-08-20T14:16:00Z">
        <w:r w:rsidRPr="004517C6">
          <w:t xml:space="preserve">For the sake of </w:t>
        </w:r>
        <w:r>
          <w:t>brevity</w:t>
        </w:r>
        <w:r w:rsidRPr="004517C6">
          <w:t xml:space="preserve">, </w:t>
        </w:r>
        <w:r>
          <w:t>simulation</w:t>
        </w:r>
      </w:ins>
      <w:ins w:id="988" w:author="Alexander Sayenko" w:date="2025-08-20T16:18:00Z" w16du:dateUtc="2025-08-20T14:18:00Z">
        <w:r>
          <w:t>s are considered</w:t>
        </w:r>
      </w:ins>
      <w:ins w:id="989" w:author="Alexander Sayenko" w:date="2025-08-20T16:16:00Z" w16du:dateUtc="2025-08-20T14:16:00Z">
        <w:r>
          <w:t xml:space="preserve"> for the 5, 10, 15 and 20MHz channel bandwidths, whereupon the corresponding channel is always located at the lower edge of the n255 band: </w:t>
        </w:r>
      </w:ins>
    </w:p>
    <w:p w14:paraId="2E637FE0" w14:textId="77777777" w:rsidR="008C2F50" w:rsidRDefault="008C2F50" w:rsidP="008C2F50">
      <w:pPr>
        <w:pStyle w:val="B1"/>
        <w:rPr>
          <w:ins w:id="990" w:author="Alexander Sayenko" w:date="2025-08-20T16:16:00Z" w16du:dateUtc="2025-08-20T14:16:00Z"/>
        </w:rPr>
      </w:pPr>
      <w:ins w:id="991" w:author="Alexander Sayenko" w:date="2025-08-20T16:16:00Z" w16du:dateUtc="2025-08-20T14:16:00Z">
        <w:r>
          <w:t>-</w:t>
        </w:r>
        <w:r>
          <w:tab/>
          <w:t xml:space="preserve">5MHz: Fc=1629MHz </w:t>
        </w:r>
      </w:ins>
    </w:p>
    <w:p w14:paraId="3A2D721E" w14:textId="77777777" w:rsidR="008C2F50" w:rsidRDefault="008C2F50" w:rsidP="008C2F50">
      <w:pPr>
        <w:pStyle w:val="B1"/>
        <w:rPr>
          <w:ins w:id="992" w:author="Alexander Sayenko" w:date="2025-08-20T16:16:00Z" w16du:dateUtc="2025-08-20T14:16:00Z"/>
        </w:rPr>
      </w:pPr>
      <w:ins w:id="993" w:author="Alexander Sayenko" w:date="2025-08-20T16:16:00Z" w16du:dateUtc="2025-08-20T14:16:00Z">
        <w:r>
          <w:t>-</w:t>
        </w:r>
        <w:r>
          <w:tab/>
          <w:t>10MHz: Fc=1631.5MHz</w:t>
        </w:r>
      </w:ins>
    </w:p>
    <w:p w14:paraId="7C7FB625" w14:textId="77777777" w:rsidR="008C2F50" w:rsidRDefault="008C2F50" w:rsidP="008C2F50">
      <w:pPr>
        <w:pStyle w:val="B1"/>
        <w:rPr>
          <w:ins w:id="994" w:author="Alexander Sayenko" w:date="2025-08-20T16:16:00Z" w16du:dateUtc="2025-08-20T14:16:00Z"/>
        </w:rPr>
      </w:pPr>
      <w:ins w:id="995" w:author="Alexander Sayenko" w:date="2025-08-20T16:16:00Z" w16du:dateUtc="2025-08-20T14:16:00Z">
        <w:r>
          <w:t>-</w:t>
        </w:r>
        <w:r>
          <w:tab/>
          <w:t>15MHz: Fc=1634MHz</w:t>
        </w:r>
      </w:ins>
    </w:p>
    <w:p w14:paraId="4A7BB40F" w14:textId="77777777" w:rsidR="008C2F50" w:rsidRDefault="008C2F50" w:rsidP="008C2F50">
      <w:pPr>
        <w:pStyle w:val="B1"/>
        <w:rPr>
          <w:ins w:id="996" w:author="Alexander Sayenko" w:date="2025-08-20T16:16:00Z" w16du:dateUtc="2025-08-20T14:16:00Z"/>
        </w:rPr>
      </w:pPr>
      <w:ins w:id="997" w:author="Alexander Sayenko" w:date="2025-08-20T16:16:00Z" w16du:dateUtc="2025-08-20T14:16:00Z">
        <w:r>
          <w:t>-</w:t>
        </w:r>
        <w:r>
          <w:tab/>
          <w:t>20MHz: Fc=1636.5MHz</w:t>
        </w:r>
      </w:ins>
    </w:p>
    <w:p w14:paraId="6BB718BE" w14:textId="77777777" w:rsidR="008C2F50" w:rsidRPr="008C2F50" w:rsidRDefault="008C2F50" w:rsidP="008C2F50">
      <w:pPr>
        <w:rPr>
          <w:ins w:id="998" w:author="Alexander Sayenko" w:date="2025-08-20T16:16:00Z" w16du:dateUtc="2025-08-20T14:16:00Z"/>
        </w:rPr>
      </w:pPr>
    </w:p>
    <w:p w14:paraId="6A3D326C" w14:textId="5B337E8C" w:rsidR="008C2F50" w:rsidRDefault="00780AF5" w:rsidP="008C2F50">
      <w:pPr>
        <w:pStyle w:val="Heading6"/>
        <w:rPr>
          <w:ins w:id="999" w:author="Alexander Sayenko" w:date="2025-08-20T16:16:00Z" w16du:dateUtc="2025-08-20T14:16:00Z"/>
        </w:rPr>
      </w:pPr>
      <w:ins w:id="1000" w:author="Alexander Sayenko" w:date="2025-08-28T21:50:00Z" w16du:dateUtc="2025-08-28T16:20:00Z">
        <w:r>
          <w:t>E</w:t>
        </w:r>
      </w:ins>
      <w:ins w:id="1001" w:author="Alexander Sayenko" w:date="2025-08-20T16:16:00Z" w16du:dateUtc="2025-08-20T14:16:00Z">
        <w:r w:rsidR="008C2F50">
          <w:t>.2.1.1.4.2</w:t>
        </w:r>
        <w:r w:rsidR="008C2F50">
          <w:tab/>
          <w:t xml:space="preserve">Simulation results  </w:t>
        </w:r>
      </w:ins>
    </w:p>
    <w:p w14:paraId="4CB1C86C" w14:textId="77777777" w:rsidR="002466A4" w:rsidRDefault="002466A4" w:rsidP="002466A4">
      <w:pPr>
        <w:rPr>
          <w:ins w:id="1002" w:author="Alexander Sayenko" w:date="2025-08-20T16:18:00Z" w16du:dateUtc="2025-08-20T14:18:00Z"/>
        </w:rPr>
      </w:pPr>
      <w:ins w:id="1003" w:author="Alexander Sayenko" w:date="2025-08-20T16:18:00Z" w16du:dateUtc="2025-08-20T14:18:00Z">
        <w:r>
          <w:t>According to the preliminary simulation results, no additional power back-off is needed for the 5 and 10MHz channel bandwidths. Thus, the corresponding figures for these channel bandwidths will not be presented.</w:t>
        </w:r>
      </w:ins>
    </w:p>
    <w:p w14:paraId="5B62B56B" w14:textId="5F1C87A9" w:rsidR="002466A4" w:rsidRPr="00AC3F6A" w:rsidRDefault="002466A4" w:rsidP="002466A4">
      <w:pPr>
        <w:rPr>
          <w:ins w:id="1004" w:author="Alexander Sayenko" w:date="2025-08-20T16:18:00Z" w16du:dateUtc="2025-08-20T14:18:00Z"/>
        </w:rPr>
      </w:pPr>
      <w:ins w:id="1005" w:author="Alexander Sayenko" w:date="2025-08-20T16:18:00Z" w16du:dateUtc="2025-08-20T14:18:00Z">
        <w:r>
          <w:t>As for the 15 and 20MHz channels, some power back-off is needed as can be seen from figures below.  Nevertheless, the 15MHz channel power back-off is quite marginal and is within the existing MPR margins. As for the 20MHz channel, it naturally experiences higher power back-off, which in some cases reaches existing MPR margins, especially for the full channel and single RB edge allocations.</w:t>
        </w:r>
      </w:ins>
    </w:p>
    <w:p w14:paraId="74D6B012" w14:textId="77777777" w:rsidR="002466A4" w:rsidRDefault="002466A4" w:rsidP="002466A4">
      <w:pPr>
        <w:jc w:val="both"/>
        <w:rPr>
          <w:ins w:id="1006" w:author="Alexander Sayenko" w:date="2025-08-20T16:18:00Z" w16du:dateUtc="2025-08-20T14:18:00Z"/>
          <w:noProof/>
        </w:rPr>
      </w:pPr>
      <w:ins w:id="1007" w:author="Alexander Sayenko" w:date="2025-08-20T16:18:00Z" w16du:dateUtc="2025-08-20T14:18:00Z">
        <w:r>
          <w:t xml:space="preserve"> </w:t>
        </w:r>
      </w:ins>
    </w:p>
    <w:p w14:paraId="6B2D9973" w14:textId="77777777" w:rsidR="002466A4" w:rsidRDefault="002466A4" w:rsidP="002466A4">
      <w:pPr>
        <w:jc w:val="both"/>
        <w:rPr>
          <w:ins w:id="1008" w:author="Alexander Sayenko" w:date="2025-08-20T16:18:00Z" w16du:dateUtc="2025-08-20T14:18:00Z"/>
          <w:noProof/>
        </w:rPr>
      </w:pPr>
      <w:ins w:id="1009" w:author="Alexander Sayenko" w:date="2025-08-20T16:18:00Z" w16du:dateUtc="2025-08-20T14:18:00Z">
        <w:r w:rsidRPr="000A01BE">
          <w:rPr>
            <w:noProof/>
          </w:rPr>
          <w:drawing>
            <wp:inline distT="0" distB="0" distL="0" distR="0" wp14:anchorId="5D10D37A" wp14:editId="698DDC44">
              <wp:extent cx="2930400" cy="2354400"/>
              <wp:effectExtent l="0" t="0" r="3810" b="0"/>
              <wp:docPr id="862390159" name="Picture 1" descr="A graph of a graph with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2390159" name="Picture 1" descr="A graph of a graph with different colors&#10;&#10;AI-generated content may be incorrect."/>
                      <pic:cNvPicPr/>
                    </pic:nvPicPr>
                    <pic:blipFill>
                      <a:blip r:embed="rId18"/>
                      <a:stretch>
                        <a:fillRect/>
                      </a:stretch>
                    </pic:blipFill>
                    <pic:spPr>
                      <a:xfrm>
                        <a:off x="0" y="0"/>
                        <a:ext cx="2930400" cy="2354400"/>
                      </a:xfrm>
                      <a:prstGeom prst="rect">
                        <a:avLst/>
                      </a:prstGeom>
                    </pic:spPr>
                  </pic:pic>
                </a:graphicData>
              </a:graphic>
            </wp:inline>
          </w:drawing>
        </w:r>
        <w:r>
          <w:rPr>
            <w:noProof/>
          </w:rPr>
          <w:t xml:space="preserve">  </w:t>
        </w:r>
        <w:r w:rsidRPr="000A01BE">
          <w:rPr>
            <w:noProof/>
          </w:rPr>
          <w:drawing>
            <wp:inline distT="0" distB="0" distL="0" distR="0" wp14:anchorId="0247FA98" wp14:editId="1E653D30">
              <wp:extent cx="2898000" cy="2340000"/>
              <wp:effectExtent l="0" t="0" r="0" b="0"/>
              <wp:docPr id="417846721" name="Picture 1" descr="A graph with a number of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846721" name="Picture 1" descr="A graph with a number of colors&#10;&#10;AI-generated content may be incorrect."/>
                      <pic:cNvPicPr/>
                    </pic:nvPicPr>
                    <pic:blipFill>
                      <a:blip r:embed="rId19"/>
                      <a:stretch>
                        <a:fillRect/>
                      </a:stretch>
                    </pic:blipFill>
                    <pic:spPr>
                      <a:xfrm>
                        <a:off x="0" y="0"/>
                        <a:ext cx="2898000" cy="2340000"/>
                      </a:xfrm>
                      <a:prstGeom prst="rect">
                        <a:avLst/>
                      </a:prstGeom>
                    </pic:spPr>
                  </pic:pic>
                </a:graphicData>
              </a:graphic>
            </wp:inline>
          </w:drawing>
        </w:r>
      </w:ins>
    </w:p>
    <w:p w14:paraId="4F64B4CE" w14:textId="3A5C9656" w:rsidR="002466A4" w:rsidRDefault="002466A4" w:rsidP="002466A4">
      <w:pPr>
        <w:pStyle w:val="TF"/>
        <w:rPr>
          <w:ins w:id="1010" w:author="Alexander Sayenko" w:date="2025-08-20T16:18:00Z" w16du:dateUtc="2025-08-20T14:18:00Z"/>
        </w:rPr>
      </w:pPr>
      <w:ins w:id="1011" w:author="Alexander Sayenko" w:date="2025-08-20T16:18:00Z" w16du:dateUtc="2025-08-20T14:18:00Z">
        <w:r w:rsidRPr="0042472F">
          <w:t xml:space="preserve">Figure </w:t>
        </w:r>
      </w:ins>
      <w:ins w:id="1012" w:author="Alexander Sayenko" w:date="2025-08-28T21:51:00Z" w16du:dateUtc="2025-08-28T16:21:00Z">
        <w:r w:rsidR="00780AF5">
          <w:t>E</w:t>
        </w:r>
      </w:ins>
      <w:ins w:id="1013" w:author="Alexander Sayenko" w:date="2025-08-20T16:19:00Z" w16du:dateUtc="2025-08-20T14:19:00Z">
        <w:r>
          <w:t>.2.1.1.4.2</w:t>
        </w:r>
      </w:ins>
      <w:ins w:id="1014" w:author="Alexander Sayenko" w:date="2025-08-20T16:18:00Z" w16du:dateUtc="2025-08-20T14:18:00Z">
        <w:r w:rsidRPr="0042472F">
          <w:t xml:space="preserve">-1: </w:t>
        </w:r>
        <w:r>
          <w:t xml:space="preserve">Power back-off results for 15MHz at Fc=1634MHz. </w:t>
        </w:r>
      </w:ins>
    </w:p>
    <w:p w14:paraId="65792F8E" w14:textId="77777777" w:rsidR="002466A4" w:rsidRDefault="002466A4" w:rsidP="002466A4">
      <w:pPr>
        <w:jc w:val="both"/>
        <w:rPr>
          <w:ins w:id="1015" w:author="Alexander Sayenko" w:date="2025-08-20T16:18:00Z" w16du:dateUtc="2025-08-20T14:18:00Z"/>
        </w:rPr>
      </w:pPr>
    </w:p>
    <w:p w14:paraId="752249ED" w14:textId="77777777" w:rsidR="002466A4" w:rsidRDefault="002466A4" w:rsidP="002466A4">
      <w:pPr>
        <w:jc w:val="both"/>
        <w:rPr>
          <w:ins w:id="1016" w:author="Alexander Sayenko" w:date="2025-08-20T16:18:00Z" w16du:dateUtc="2025-08-20T14:18:00Z"/>
        </w:rPr>
      </w:pPr>
      <w:ins w:id="1017" w:author="Alexander Sayenko" w:date="2025-08-20T16:18:00Z" w16du:dateUtc="2025-08-20T14:18:00Z">
        <w:r w:rsidRPr="000A01BE">
          <w:rPr>
            <w:noProof/>
          </w:rPr>
          <w:lastRenderedPageBreak/>
          <w:drawing>
            <wp:inline distT="0" distB="0" distL="0" distR="0" wp14:anchorId="2CE9151C" wp14:editId="04DBA645">
              <wp:extent cx="2898000" cy="2336400"/>
              <wp:effectExtent l="0" t="0" r="0" b="635"/>
              <wp:docPr id="1113330297" name="Picture 1"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3330297" name="Picture 1" descr="A graph with numbers and lines&#10;&#10;AI-generated content may be incorrect."/>
                      <pic:cNvPicPr/>
                    </pic:nvPicPr>
                    <pic:blipFill>
                      <a:blip r:embed="rId20"/>
                      <a:stretch>
                        <a:fillRect/>
                      </a:stretch>
                    </pic:blipFill>
                    <pic:spPr>
                      <a:xfrm>
                        <a:off x="0" y="0"/>
                        <a:ext cx="2898000" cy="2336400"/>
                      </a:xfrm>
                      <a:prstGeom prst="rect">
                        <a:avLst/>
                      </a:prstGeom>
                    </pic:spPr>
                  </pic:pic>
                </a:graphicData>
              </a:graphic>
            </wp:inline>
          </w:drawing>
        </w:r>
        <w:r>
          <w:t xml:space="preserve">  </w:t>
        </w:r>
        <w:r w:rsidRPr="000A01BE">
          <w:rPr>
            <w:noProof/>
          </w:rPr>
          <w:drawing>
            <wp:inline distT="0" distB="0" distL="0" distR="0" wp14:anchorId="79866966" wp14:editId="34866112">
              <wp:extent cx="2872800" cy="2329200"/>
              <wp:effectExtent l="0" t="0" r="0" b="0"/>
              <wp:docPr id="1542765643" name="Picture 1" descr="A graph with different colored triangl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765643" name="Picture 1" descr="A graph with different colored triangles&#10;&#10;AI-generated content may be incorrect."/>
                      <pic:cNvPicPr/>
                    </pic:nvPicPr>
                    <pic:blipFill>
                      <a:blip r:embed="rId21"/>
                      <a:stretch>
                        <a:fillRect/>
                      </a:stretch>
                    </pic:blipFill>
                    <pic:spPr>
                      <a:xfrm>
                        <a:off x="0" y="0"/>
                        <a:ext cx="2872800" cy="2329200"/>
                      </a:xfrm>
                      <a:prstGeom prst="rect">
                        <a:avLst/>
                      </a:prstGeom>
                    </pic:spPr>
                  </pic:pic>
                </a:graphicData>
              </a:graphic>
            </wp:inline>
          </w:drawing>
        </w:r>
      </w:ins>
    </w:p>
    <w:p w14:paraId="3F7B0627" w14:textId="21B66998" w:rsidR="002466A4" w:rsidRDefault="002466A4" w:rsidP="002466A4">
      <w:pPr>
        <w:pStyle w:val="TF"/>
        <w:rPr>
          <w:ins w:id="1018" w:author="Alexander Sayenko" w:date="2025-08-20T16:18:00Z" w16du:dateUtc="2025-08-20T14:18:00Z"/>
        </w:rPr>
      </w:pPr>
      <w:ins w:id="1019" w:author="Alexander Sayenko" w:date="2025-08-20T16:18:00Z" w16du:dateUtc="2025-08-20T14:18:00Z">
        <w:r w:rsidRPr="0042472F">
          <w:t xml:space="preserve">Figure </w:t>
        </w:r>
      </w:ins>
      <w:ins w:id="1020" w:author="Alexander Sayenko" w:date="2025-08-28T21:51:00Z" w16du:dateUtc="2025-08-28T16:21:00Z">
        <w:r w:rsidR="00780AF5">
          <w:t>E</w:t>
        </w:r>
      </w:ins>
      <w:ins w:id="1021" w:author="Alexander Sayenko" w:date="2025-08-20T16:19:00Z" w16du:dateUtc="2025-08-20T14:19:00Z">
        <w:r>
          <w:t>.2.1.1.4.2</w:t>
        </w:r>
      </w:ins>
      <w:ins w:id="1022" w:author="Alexander Sayenko" w:date="2025-08-20T16:18:00Z" w16du:dateUtc="2025-08-20T14:18:00Z">
        <w:r w:rsidRPr="0042472F">
          <w:t>-</w:t>
        </w:r>
        <w:r>
          <w:t>2</w:t>
        </w:r>
        <w:r w:rsidRPr="0042472F">
          <w:t xml:space="preserve">: </w:t>
        </w:r>
        <w:r>
          <w:t>Power back-off results for 20MHz at Fc=1636.5MHz.</w:t>
        </w:r>
      </w:ins>
    </w:p>
    <w:p w14:paraId="59EC8349" w14:textId="208122E0" w:rsidR="002466A4" w:rsidRPr="009404F8" w:rsidRDefault="00F41C9E" w:rsidP="00F41C9E">
      <w:pPr>
        <w:jc w:val="both"/>
        <w:rPr>
          <w:ins w:id="1023" w:author="Alexander Sayenko" w:date="2025-08-20T14:35:00Z" w16du:dateUtc="2025-08-20T12:35:00Z"/>
        </w:rPr>
      </w:pPr>
      <w:ins w:id="1024" w:author="Alexander Sayenko" w:date="2025-08-20T16:19:00Z" w16du:dateUtc="2025-08-20T14:19:00Z">
        <w:r>
          <w:t xml:space="preserve">Based on the presented results it is not likely that 15MHz channel needs A-MPR. As for the 20MHz channel, </w:t>
        </w:r>
      </w:ins>
      <w:ins w:id="1025" w:author="Alexander Sayenko" w:date="2025-08-20T16:22:00Z" w16du:dateUtc="2025-08-20T14:22:00Z">
        <w:r w:rsidR="00D9317D">
          <w:t xml:space="preserve">small </w:t>
        </w:r>
      </w:ins>
      <w:ins w:id="1026" w:author="Alexander Sayenko" w:date="2025-08-20T16:20:00Z" w16du:dateUtc="2025-08-20T14:20:00Z">
        <w:r>
          <w:t xml:space="preserve">A-MPR can be considered for large allocations. </w:t>
        </w:r>
      </w:ins>
    </w:p>
    <w:p w14:paraId="1A256D8A" w14:textId="77777777" w:rsidR="00144606" w:rsidRDefault="00144606" w:rsidP="00144606">
      <w:pPr>
        <w:rPr>
          <w:ins w:id="1027" w:author="Alexander Sayenko" w:date="2025-08-20T14:35:00Z" w16du:dateUtc="2025-08-20T12:35:00Z"/>
        </w:rPr>
      </w:pPr>
    </w:p>
    <w:p w14:paraId="403E88F6" w14:textId="75772CE2" w:rsidR="00144606" w:rsidRDefault="00C316E7" w:rsidP="00144606">
      <w:pPr>
        <w:pStyle w:val="Heading2"/>
        <w:rPr>
          <w:ins w:id="1028" w:author="Alexander Sayenko" w:date="2025-08-20T14:35:00Z" w16du:dateUtc="2025-08-20T12:35:00Z"/>
        </w:rPr>
      </w:pPr>
      <w:ins w:id="1029" w:author="Alexander Sayenko" w:date="2025-08-28T21:51:00Z" w16du:dateUtc="2025-08-28T16:21:00Z">
        <w:r>
          <w:t>E</w:t>
        </w:r>
      </w:ins>
      <w:ins w:id="1030" w:author="Alexander Sayenko" w:date="2025-08-20T14:35:00Z" w16du:dateUtc="2025-08-20T12:35:00Z">
        <w:r w:rsidR="00144606">
          <w:t>.3</w:t>
        </w:r>
        <w:r w:rsidR="00144606">
          <w:tab/>
          <w:t>PC1.5 power class</w:t>
        </w:r>
      </w:ins>
    </w:p>
    <w:p w14:paraId="533A90E7" w14:textId="0B57C686" w:rsidR="00144606" w:rsidRDefault="00C316E7" w:rsidP="00144606">
      <w:pPr>
        <w:pStyle w:val="Heading3"/>
        <w:rPr>
          <w:ins w:id="1031" w:author="Alexander Sayenko" w:date="2025-08-20T14:38:00Z" w16du:dateUtc="2025-08-20T12:38:00Z"/>
        </w:rPr>
      </w:pPr>
      <w:ins w:id="1032" w:author="Alexander Sayenko" w:date="2025-08-28T21:51:00Z" w16du:dateUtc="2025-08-28T16:21:00Z">
        <w:r>
          <w:t>E</w:t>
        </w:r>
      </w:ins>
      <w:ins w:id="1033" w:author="Alexander Sayenko" w:date="2025-08-20T14:38:00Z" w16du:dateUtc="2025-08-20T12:38:00Z">
        <w:r w:rsidR="00144606">
          <w:t>.3.1:</w:t>
        </w:r>
        <w:r w:rsidR="00144606">
          <w:tab/>
          <w:t>General aspects</w:t>
        </w:r>
      </w:ins>
    </w:p>
    <w:p w14:paraId="08D5DA0B" w14:textId="77777777" w:rsidR="00144606" w:rsidRPr="00144606" w:rsidRDefault="00144606" w:rsidP="00144606">
      <w:pPr>
        <w:pStyle w:val="NO"/>
        <w:rPr>
          <w:ins w:id="1034" w:author="Alexander Sayenko" w:date="2025-08-20T14:38:00Z" w16du:dateUtc="2025-08-20T12:38:00Z"/>
        </w:rPr>
      </w:pPr>
      <w:ins w:id="1035" w:author="Alexander Sayenko" w:date="2025-08-20T14:38:00Z" w16du:dateUtc="2025-08-20T12:38:00Z">
        <w:r w:rsidRPr="00C316E7">
          <w:t>NOTE:</w:t>
        </w:r>
        <w:r w:rsidRPr="00C316E7">
          <w:tab/>
          <w:t>The purpose of the section is to capture general aspects, such as considered UE RF architectures, assumptions, considered</w:t>
        </w:r>
        <w:r w:rsidRPr="00C316E7">
          <w:tab/>
          <w:t>regulations, etc.</w:t>
        </w:r>
        <w:r>
          <w:t xml:space="preserve"> </w:t>
        </w:r>
      </w:ins>
    </w:p>
    <w:p w14:paraId="77720C4D" w14:textId="2B67A738" w:rsidR="00C316E7" w:rsidRPr="00144606" w:rsidRDefault="00C316E7" w:rsidP="00C316E7">
      <w:pPr>
        <w:pStyle w:val="Heading4"/>
        <w:rPr>
          <w:ins w:id="1036" w:author="Alexander Sayenko" w:date="2025-08-28T21:51:00Z" w16du:dateUtc="2025-08-28T16:21:00Z"/>
        </w:rPr>
      </w:pPr>
      <w:ins w:id="1037" w:author="Alexander Sayenko" w:date="2025-08-28T21:51:00Z" w16du:dateUtc="2025-08-28T16:21:00Z">
        <w:r>
          <w:t>E</w:t>
        </w:r>
        <w:r>
          <w:t>.3.1.1</w:t>
        </w:r>
        <w:r>
          <w:tab/>
          <w:t>NS_02N</w:t>
        </w:r>
      </w:ins>
    </w:p>
    <w:p w14:paraId="6D4EDA1C" w14:textId="1D05BB63" w:rsidR="00C316E7" w:rsidRDefault="00C316E7" w:rsidP="00C316E7">
      <w:pPr>
        <w:pStyle w:val="Heading5"/>
        <w:rPr>
          <w:ins w:id="1038" w:author="Alexander Sayenko" w:date="2025-08-28T21:51:00Z" w16du:dateUtc="2025-08-28T16:21:00Z"/>
        </w:rPr>
      </w:pPr>
      <w:ins w:id="1039" w:author="Alexander Sayenko" w:date="2025-08-28T21:52:00Z" w16du:dateUtc="2025-08-28T16:22:00Z">
        <w:r>
          <w:t>E</w:t>
        </w:r>
      </w:ins>
      <w:ins w:id="1040" w:author="Alexander Sayenko" w:date="2025-08-28T21:51:00Z" w16du:dateUtc="2025-08-28T16:21:00Z">
        <w:r>
          <w:t>.3.1.1.1</w:t>
        </w:r>
        <w:r>
          <w:tab/>
          <w:t>Company B (OPPO/</w:t>
        </w:r>
        <w:r w:rsidRPr="00380219">
          <w:t xml:space="preserve"> </w:t>
        </w:r>
        <w:r>
          <w:t>R4-2510521)</w:t>
        </w:r>
      </w:ins>
    </w:p>
    <w:p w14:paraId="40B96A01" w14:textId="386674FA" w:rsidR="00C316E7" w:rsidRDefault="00C316E7" w:rsidP="00C316E7">
      <w:pPr>
        <w:pStyle w:val="Heading6"/>
        <w:rPr>
          <w:ins w:id="1041" w:author="Alexander Sayenko" w:date="2025-08-28T21:53:00Z" w16du:dateUtc="2025-08-28T16:23:00Z"/>
        </w:rPr>
      </w:pPr>
      <w:ins w:id="1042" w:author="Alexander Sayenko" w:date="2025-08-28T21:52:00Z" w16du:dateUtc="2025-08-28T16:22:00Z">
        <w:r>
          <w:t>E</w:t>
        </w:r>
      </w:ins>
      <w:ins w:id="1043" w:author="Alexander Sayenko" w:date="2025-08-28T21:51:00Z" w16du:dateUtc="2025-08-28T16:21:00Z">
        <w:r>
          <w:t>.3.1.1.1.1</w:t>
        </w:r>
        <w:r>
          <w:tab/>
          <w:t>Simulation assumptions</w:t>
        </w:r>
      </w:ins>
    </w:p>
    <w:p w14:paraId="7B9C4B30" w14:textId="2B43059F" w:rsidR="00C316E7" w:rsidRPr="00C316E7" w:rsidRDefault="00C316E7" w:rsidP="00C316E7">
      <w:pPr>
        <w:rPr>
          <w:ins w:id="1044" w:author="Alexander Sayenko" w:date="2025-08-28T21:51:00Z" w16du:dateUtc="2025-08-28T16:21:00Z"/>
        </w:rPr>
      </w:pPr>
      <w:ins w:id="1045" w:author="Alexander Sayenko" w:date="2025-08-28T21:53:00Z" w16du:dateUtc="2025-08-28T16:23:00Z">
        <w:r>
          <w:t>The following simulation assumptions are used:</w:t>
        </w:r>
      </w:ins>
    </w:p>
    <w:p w14:paraId="2B00E6E3" w14:textId="1B5AAD2B" w:rsidR="00C316E7" w:rsidRPr="00C316E7" w:rsidRDefault="00C316E7" w:rsidP="00C316E7">
      <w:pPr>
        <w:pStyle w:val="B1"/>
        <w:rPr>
          <w:ins w:id="1046" w:author="Alexander Sayenko" w:date="2025-08-28T21:51:00Z" w16du:dateUtc="2025-08-28T16:21:00Z"/>
        </w:rPr>
      </w:pPr>
      <w:ins w:id="1047" w:author="Alexander Sayenko" w:date="2025-08-28T21:53:00Z" w16du:dateUtc="2025-08-28T16:23:00Z">
        <w:r>
          <w:t>-</w:t>
        </w:r>
        <w:r>
          <w:tab/>
        </w:r>
      </w:ins>
      <w:ins w:id="1048" w:author="Alexander Sayenko" w:date="2025-08-28T21:51:00Z" w16du:dateUtc="2025-08-28T16:21:00Z">
        <w:r w:rsidRPr="00C316E7">
          <w:t>PC1.5 power class with 2Tx</w:t>
        </w:r>
      </w:ins>
    </w:p>
    <w:p w14:paraId="5CA651B4" w14:textId="77777777" w:rsidR="00C316E7" w:rsidRPr="00C316E7" w:rsidRDefault="00C316E7" w:rsidP="00C316E7">
      <w:pPr>
        <w:pStyle w:val="B1"/>
        <w:rPr>
          <w:ins w:id="1049" w:author="Alexander Sayenko" w:date="2025-08-28T21:51:00Z" w16du:dateUtc="2025-08-28T16:21:00Z"/>
        </w:rPr>
      </w:pPr>
      <w:ins w:id="1050" w:author="Alexander Sayenko" w:date="2025-08-28T21:51:00Z" w16du:dateUtc="2025-08-28T16:21:00Z">
        <w:r w:rsidRPr="00C316E7">
          <w:t>-</w:t>
        </w:r>
        <w:r w:rsidRPr="00C316E7">
          <w:tab/>
          <w:t>10, 15 and 20MHz channels residing at the lowest edge of the uplink operating band n255</w:t>
        </w:r>
      </w:ins>
    </w:p>
    <w:p w14:paraId="73994BEA" w14:textId="77777777" w:rsidR="00C316E7" w:rsidRPr="00C316E7" w:rsidRDefault="00C316E7" w:rsidP="00C316E7">
      <w:pPr>
        <w:pStyle w:val="B1"/>
        <w:rPr>
          <w:ins w:id="1051" w:author="Alexander Sayenko" w:date="2025-08-28T21:51:00Z" w16du:dateUtc="2025-08-28T16:21:00Z"/>
        </w:rPr>
      </w:pPr>
      <w:ins w:id="1052" w:author="Alexander Sayenko" w:date="2025-08-28T21:51:00Z" w16du:dateUtc="2025-08-28T16:21:00Z">
        <w:r w:rsidRPr="00C316E7">
          <w:t>-</w:t>
        </w:r>
        <w:r w:rsidRPr="00C316E7">
          <w:tab/>
          <w:t>CP-OFDM and DFT-s-OFDM</w:t>
        </w:r>
      </w:ins>
    </w:p>
    <w:p w14:paraId="5B0254EE" w14:textId="77777777" w:rsidR="00C316E7" w:rsidRPr="00C316E7" w:rsidRDefault="00C316E7" w:rsidP="00C316E7">
      <w:pPr>
        <w:pStyle w:val="B1"/>
        <w:rPr>
          <w:ins w:id="1053" w:author="Alexander Sayenko" w:date="2025-08-28T21:51:00Z" w16du:dateUtc="2025-08-28T16:21:00Z"/>
        </w:rPr>
      </w:pPr>
      <w:ins w:id="1054" w:author="Alexander Sayenko" w:date="2025-08-28T21:51:00Z" w16du:dateUtc="2025-08-28T16:21:00Z">
        <w:r w:rsidRPr="00C316E7">
          <w:t>-</w:t>
        </w:r>
        <w:r w:rsidRPr="00C316E7">
          <w:tab/>
          <w:t>without 10dB filter attenuation</w:t>
        </w:r>
      </w:ins>
    </w:p>
    <w:p w14:paraId="03811125" w14:textId="77777777" w:rsidR="00C316E7" w:rsidRDefault="00C316E7" w:rsidP="00C316E7">
      <w:pPr>
        <w:pStyle w:val="B1"/>
        <w:rPr>
          <w:ins w:id="1055" w:author="Alexander Sayenko" w:date="2025-08-28T21:51:00Z" w16du:dateUtc="2025-08-28T16:21:00Z"/>
        </w:rPr>
      </w:pPr>
    </w:p>
    <w:p w14:paraId="097B7463" w14:textId="25BA5BB4" w:rsidR="00C316E7" w:rsidRPr="00532EEE" w:rsidRDefault="00532EEE" w:rsidP="00C316E7">
      <w:pPr>
        <w:pStyle w:val="Heading6"/>
        <w:rPr>
          <w:ins w:id="1056" w:author="Alexander Sayenko" w:date="2025-08-28T21:51:00Z" w16du:dateUtc="2025-08-28T16:21:00Z"/>
        </w:rPr>
      </w:pPr>
      <w:ins w:id="1057" w:author="Alexander Sayenko" w:date="2025-08-28T21:53:00Z" w16du:dateUtc="2025-08-28T16:23:00Z">
        <w:r w:rsidRPr="00532EEE">
          <w:t>E</w:t>
        </w:r>
      </w:ins>
      <w:ins w:id="1058" w:author="Alexander Sayenko" w:date="2025-08-28T21:51:00Z" w16du:dateUtc="2025-08-28T16:21:00Z">
        <w:r w:rsidR="00C316E7" w:rsidRPr="00532EEE">
          <w:t>.3.1.1.1.2</w:t>
        </w:r>
        <w:r w:rsidR="00C316E7" w:rsidRPr="00532EEE">
          <w:tab/>
          <w:t>Simulation results</w:t>
        </w:r>
      </w:ins>
    </w:p>
    <w:p w14:paraId="602CB96D" w14:textId="4C6B8435" w:rsidR="00C316E7" w:rsidRDefault="00C316E7" w:rsidP="00C316E7">
      <w:pPr>
        <w:jc w:val="both"/>
        <w:rPr>
          <w:ins w:id="1059" w:author="Alexander Sayenko" w:date="2025-08-28T21:51:00Z" w16du:dateUtc="2025-08-28T16:21:00Z"/>
          <w:noProof/>
        </w:rPr>
      </w:pPr>
      <w:ins w:id="1060" w:author="Alexander Sayenko" w:date="2025-08-28T21:51:00Z" w16du:dateUtc="2025-08-28T16:21:00Z">
        <w:r w:rsidRPr="00532EEE">
          <w:rPr>
            <w:lang w:eastAsia="zh-CN"/>
          </w:rPr>
          <w:t xml:space="preserve">Figure </w:t>
        </w:r>
      </w:ins>
      <w:ins w:id="1061" w:author="Alexander Sayenko" w:date="2025-08-28T21:53:00Z" w16du:dateUtc="2025-08-28T16:23:00Z">
        <w:r w:rsidR="00532EEE" w:rsidRPr="00532EEE">
          <w:t>E</w:t>
        </w:r>
      </w:ins>
      <w:ins w:id="1062" w:author="Alexander Sayenko" w:date="2025-08-28T21:51:00Z" w16du:dateUtc="2025-08-28T16:21:00Z">
        <w:r w:rsidRPr="00532EEE">
          <w:t xml:space="preserve">.3.1.1.1.2-1 and </w:t>
        </w:r>
        <w:r w:rsidRPr="00532EEE">
          <w:rPr>
            <w:lang w:eastAsia="zh-CN"/>
          </w:rPr>
          <w:t xml:space="preserve">Figure </w:t>
        </w:r>
      </w:ins>
      <w:ins w:id="1063" w:author="Alexander Sayenko" w:date="2025-08-28T21:54:00Z" w16du:dateUtc="2025-08-28T16:24:00Z">
        <w:r w:rsidR="00532EEE" w:rsidRPr="00532EEE">
          <w:t>E</w:t>
        </w:r>
      </w:ins>
      <w:ins w:id="1064" w:author="Alexander Sayenko" w:date="2025-08-28T21:51:00Z" w16du:dateUtc="2025-08-28T16:21:00Z">
        <w:r w:rsidRPr="00532EEE">
          <w:t>.3.1.1.1.2-2 show the AMPR and AMPR-MPR simulation results for CP-OFDM and DFT-</w:t>
        </w:r>
        <w:r w:rsidRPr="00532EEE">
          <w:rPr>
            <w:rFonts w:hint="eastAsia"/>
            <w:lang w:eastAsia="zh-CN"/>
          </w:rPr>
          <w:t>s</w:t>
        </w:r>
        <w:r w:rsidRPr="00532EEE">
          <w:t xml:space="preserve">-OFDM with QPSK for 15MHz and 20MHz </w:t>
        </w:r>
        <w:proofErr w:type="spellStart"/>
        <w:r w:rsidRPr="00532EEE">
          <w:t>sepatately</w:t>
        </w:r>
        <w:proofErr w:type="spellEnd"/>
        <w:r w:rsidRPr="00532EEE">
          <w:t>.</w:t>
        </w:r>
      </w:ins>
    </w:p>
    <w:p w14:paraId="2ED28508" w14:textId="77777777" w:rsidR="00C316E7" w:rsidRDefault="00C316E7" w:rsidP="00C316E7">
      <w:pPr>
        <w:jc w:val="center"/>
        <w:rPr>
          <w:ins w:id="1065" w:author="Alexander Sayenko" w:date="2025-08-28T21:51:00Z" w16du:dateUtc="2025-08-28T16:21:00Z"/>
          <w:noProof/>
        </w:rPr>
      </w:pPr>
      <w:ins w:id="1066" w:author="Alexander Sayenko" w:date="2025-08-28T21:51:00Z" w16du:dateUtc="2025-08-28T16:21:00Z">
        <w:r w:rsidRPr="008922AF">
          <w:rPr>
            <w:noProof/>
          </w:rPr>
          <w:lastRenderedPageBreak/>
          <w:drawing>
            <wp:inline distT="0" distB="0" distL="0" distR="0" wp14:anchorId="7E5B1BC5" wp14:editId="08455D64">
              <wp:extent cx="4130040" cy="1857850"/>
              <wp:effectExtent l="0" t="0" r="381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134734" cy="1859962"/>
                      </a:xfrm>
                      <a:prstGeom prst="rect">
                        <a:avLst/>
                      </a:prstGeom>
                    </pic:spPr>
                  </pic:pic>
                </a:graphicData>
              </a:graphic>
            </wp:inline>
          </w:drawing>
        </w:r>
        <w:r w:rsidRPr="008922AF">
          <w:rPr>
            <w:noProof/>
          </w:rPr>
          <w:t xml:space="preserve"> </w:t>
        </w:r>
      </w:ins>
    </w:p>
    <w:p w14:paraId="5D46561A" w14:textId="4CEAF68E" w:rsidR="00C316E7" w:rsidRDefault="00C316E7" w:rsidP="00C316E7">
      <w:pPr>
        <w:pStyle w:val="TF"/>
        <w:rPr>
          <w:ins w:id="1067" w:author="Alexander Sayenko" w:date="2025-08-28T21:51:00Z" w16du:dateUtc="2025-08-28T16:21:00Z"/>
          <w:rFonts w:eastAsiaTheme="minorEastAsia"/>
          <w:lang w:val="en-US" w:eastAsia="zh-CN"/>
        </w:rPr>
      </w:pPr>
      <w:ins w:id="1068" w:author="Alexander Sayenko" w:date="2025-08-28T21:51:00Z" w16du:dateUtc="2025-08-28T16:21:00Z">
        <w:r>
          <w:rPr>
            <w:rFonts w:eastAsiaTheme="minorEastAsia" w:hint="eastAsia"/>
            <w:lang w:eastAsia="zh-CN"/>
          </w:rPr>
          <w:t>F</w:t>
        </w:r>
        <w:r>
          <w:rPr>
            <w:rFonts w:eastAsiaTheme="minorEastAsia"/>
            <w:lang w:eastAsia="zh-CN"/>
          </w:rPr>
          <w:t xml:space="preserve">igure </w:t>
        </w:r>
      </w:ins>
      <w:ins w:id="1069" w:author="Alexander Sayenko" w:date="2025-08-28T21:54:00Z" w16du:dateUtc="2025-08-28T16:24:00Z">
        <w:r w:rsidR="00532EEE">
          <w:t>E</w:t>
        </w:r>
      </w:ins>
      <w:ins w:id="1070" w:author="Alexander Sayenko" w:date="2025-08-28T21:51:00Z" w16du:dateUtc="2025-08-28T16:21:00Z">
        <w:r>
          <w:t>.3.1.1.1.2</w:t>
        </w:r>
        <w:r>
          <w:rPr>
            <w:rFonts w:eastAsiaTheme="minorEastAsia"/>
            <w:lang w:eastAsia="zh-CN"/>
          </w:rPr>
          <w:t>-1: Power back-off change for 15MHz without</w:t>
        </w:r>
        <w:r>
          <w:rPr>
            <w:rFonts w:eastAsiaTheme="minorEastAsia"/>
            <w:lang w:val="en-US" w:eastAsia="zh-CN"/>
          </w:rPr>
          <w:t xml:space="preserve"> filter rejection </w:t>
        </w:r>
        <w:r>
          <w:rPr>
            <w:rFonts w:eastAsiaTheme="minorEastAsia"/>
            <w:lang w:eastAsia="zh-CN"/>
          </w:rPr>
          <w:t>using APT PA</w:t>
        </w:r>
      </w:ins>
    </w:p>
    <w:p w14:paraId="6E62073F" w14:textId="77777777" w:rsidR="00C316E7" w:rsidRDefault="00C316E7" w:rsidP="00C316E7">
      <w:pPr>
        <w:jc w:val="center"/>
        <w:rPr>
          <w:ins w:id="1071" w:author="Alexander Sayenko" w:date="2025-08-28T21:51:00Z" w16du:dateUtc="2025-08-28T16:21:00Z"/>
          <w:noProof/>
        </w:rPr>
      </w:pPr>
    </w:p>
    <w:p w14:paraId="41BCF9FE" w14:textId="77777777" w:rsidR="00C316E7" w:rsidRDefault="00C316E7" w:rsidP="00C316E7">
      <w:pPr>
        <w:jc w:val="center"/>
        <w:rPr>
          <w:ins w:id="1072" w:author="Alexander Sayenko" w:date="2025-08-28T21:51:00Z" w16du:dateUtc="2025-08-28T16:21:00Z"/>
          <w:noProof/>
        </w:rPr>
      </w:pPr>
      <w:ins w:id="1073" w:author="Alexander Sayenko" w:date="2025-08-28T21:51:00Z" w16du:dateUtc="2025-08-28T16:21:00Z">
        <w:r w:rsidRPr="008922AF">
          <w:rPr>
            <w:noProof/>
          </w:rPr>
          <w:drawing>
            <wp:inline distT="0" distB="0" distL="0" distR="0" wp14:anchorId="681C6C5D" wp14:editId="2621A834">
              <wp:extent cx="4180114" cy="1950720"/>
              <wp:effectExtent l="0" t="0" r="0" b="0"/>
              <wp:docPr id="2" name="图片 2"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A screenshot of a graph&#10;&#10;AI-generated content may be incorrect."/>
                      <pic:cNvPicPr/>
                    </pic:nvPicPr>
                    <pic:blipFill>
                      <a:blip r:embed="rId23"/>
                      <a:stretch>
                        <a:fillRect/>
                      </a:stretch>
                    </pic:blipFill>
                    <pic:spPr>
                      <a:xfrm>
                        <a:off x="0" y="0"/>
                        <a:ext cx="4184908" cy="1952957"/>
                      </a:xfrm>
                      <a:prstGeom prst="rect">
                        <a:avLst/>
                      </a:prstGeom>
                    </pic:spPr>
                  </pic:pic>
                </a:graphicData>
              </a:graphic>
            </wp:inline>
          </w:drawing>
        </w:r>
      </w:ins>
    </w:p>
    <w:p w14:paraId="09CF53BA" w14:textId="0CD80A6A" w:rsidR="00C316E7" w:rsidRDefault="00C316E7" w:rsidP="00C316E7">
      <w:pPr>
        <w:pStyle w:val="TF"/>
        <w:rPr>
          <w:ins w:id="1074" w:author="Alexander Sayenko" w:date="2025-08-28T21:51:00Z" w16du:dateUtc="2025-08-28T16:21:00Z"/>
          <w:rFonts w:eastAsiaTheme="minorEastAsia"/>
          <w:lang w:val="en-US" w:eastAsia="zh-CN"/>
        </w:rPr>
      </w:pPr>
      <w:ins w:id="1075" w:author="Alexander Sayenko" w:date="2025-08-28T21:51:00Z" w16du:dateUtc="2025-08-28T16:21:00Z">
        <w:r>
          <w:rPr>
            <w:rFonts w:eastAsiaTheme="minorEastAsia" w:hint="eastAsia"/>
            <w:lang w:eastAsia="zh-CN"/>
          </w:rPr>
          <w:t>F</w:t>
        </w:r>
        <w:r>
          <w:rPr>
            <w:rFonts w:eastAsiaTheme="minorEastAsia"/>
            <w:lang w:eastAsia="zh-CN"/>
          </w:rPr>
          <w:t xml:space="preserve">igure </w:t>
        </w:r>
      </w:ins>
      <w:ins w:id="1076" w:author="Alexander Sayenko" w:date="2025-08-28T21:54:00Z" w16du:dateUtc="2025-08-28T16:24:00Z">
        <w:r w:rsidR="00532EEE">
          <w:t>E</w:t>
        </w:r>
      </w:ins>
      <w:ins w:id="1077" w:author="Alexander Sayenko" w:date="2025-08-28T21:51:00Z" w16du:dateUtc="2025-08-28T16:21:00Z">
        <w:r>
          <w:t>.3.1.1.1.2</w:t>
        </w:r>
        <w:r>
          <w:rPr>
            <w:rFonts w:eastAsiaTheme="minorEastAsia"/>
            <w:lang w:eastAsia="zh-CN"/>
          </w:rPr>
          <w:t>-2: Power back-off change for 20MHz without</w:t>
        </w:r>
        <w:r>
          <w:rPr>
            <w:rFonts w:eastAsiaTheme="minorEastAsia"/>
            <w:lang w:val="en-US" w:eastAsia="zh-CN"/>
          </w:rPr>
          <w:t xml:space="preserve"> filter rejection </w:t>
        </w:r>
        <w:r>
          <w:rPr>
            <w:rFonts w:eastAsiaTheme="minorEastAsia"/>
            <w:lang w:eastAsia="zh-CN"/>
          </w:rPr>
          <w:t>using APT PA</w:t>
        </w:r>
      </w:ins>
    </w:p>
    <w:p w14:paraId="71CBC0DD" w14:textId="57724337" w:rsidR="00C316E7" w:rsidRDefault="00C316E7" w:rsidP="00C316E7">
      <w:pPr>
        <w:rPr>
          <w:ins w:id="1078" w:author="Alexander Sayenko" w:date="2025-08-28T21:51:00Z" w16du:dateUtc="2025-08-28T16:21:00Z"/>
        </w:rPr>
      </w:pPr>
      <w:ins w:id="1079" w:author="Alexander Sayenko" w:date="2025-08-28T21:51:00Z" w16du:dateUtc="2025-08-28T16:21:00Z">
        <w:r w:rsidRPr="00532EEE">
          <w:t xml:space="preserve">From </w:t>
        </w:r>
        <w:r w:rsidRPr="00532EEE">
          <w:rPr>
            <w:lang w:eastAsia="zh-CN"/>
          </w:rPr>
          <w:t xml:space="preserve">Figure </w:t>
        </w:r>
      </w:ins>
      <w:ins w:id="1080" w:author="Alexander Sayenko" w:date="2025-08-28T21:54:00Z" w16du:dateUtc="2025-08-28T16:24:00Z">
        <w:r w:rsidR="00532EEE" w:rsidRPr="00532EEE">
          <w:t>E</w:t>
        </w:r>
      </w:ins>
      <w:ins w:id="1081" w:author="Alexander Sayenko" w:date="2025-08-28T21:51:00Z" w16du:dateUtc="2025-08-28T16:21:00Z">
        <w:r w:rsidRPr="00532EEE">
          <w:t xml:space="preserve">.3.1.1.1.2-1 for </w:t>
        </w:r>
      </w:ins>
      <w:ins w:id="1082" w:author="Alexander Sayenko" w:date="2025-08-28T21:55:00Z" w16du:dateUtc="2025-08-28T16:25:00Z">
        <w:r w:rsidR="00532EEE">
          <w:t xml:space="preserve">the </w:t>
        </w:r>
      </w:ins>
      <w:ins w:id="1083" w:author="Alexander Sayenko" w:date="2025-08-28T21:51:00Z" w16du:dateUtc="2025-08-28T16:21:00Z">
        <w:r w:rsidRPr="00532EEE">
          <w:t xml:space="preserve">15MHz </w:t>
        </w:r>
      </w:ins>
      <w:ins w:id="1084" w:author="Alexander Sayenko" w:date="2025-08-28T21:55:00Z" w16du:dateUtc="2025-08-28T16:25:00Z">
        <w:r w:rsidR="00532EEE">
          <w:t xml:space="preserve">channel </w:t>
        </w:r>
      </w:ins>
      <w:ins w:id="1085" w:author="Alexander Sayenko" w:date="2025-08-28T21:54:00Z" w16du:dateUtc="2025-08-28T16:24:00Z">
        <w:r w:rsidR="00532EEE" w:rsidRPr="00532EEE">
          <w:rPr>
            <w:rFonts w:eastAsiaTheme="minorEastAsia"/>
            <w:lang w:eastAsia="zh-CN"/>
          </w:rPr>
          <w:t>it can be seen</w:t>
        </w:r>
      </w:ins>
      <w:ins w:id="1086" w:author="Alexander Sayenko" w:date="2025-08-28T21:51:00Z" w16du:dateUtc="2025-08-28T16:21:00Z">
        <w:r w:rsidRPr="00532EEE">
          <w:rPr>
            <w:rFonts w:eastAsiaTheme="minorEastAsia"/>
            <w:lang w:eastAsia="zh-CN"/>
          </w:rPr>
          <w:t xml:space="preserve"> </w:t>
        </w:r>
        <w:r w:rsidRPr="00532EEE">
          <w:t>that</w:t>
        </w:r>
        <w:r>
          <w:t>:</w:t>
        </w:r>
      </w:ins>
    </w:p>
    <w:p w14:paraId="30B2C444" w14:textId="640637CA" w:rsidR="00C316E7" w:rsidRDefault="00C316E7" w:rsidP="00C316E7">
      <w:pPr>
        <w:pStyle w:val="ListParagraph"/>
        <w:numPr>
          <w:ilvl w:val="0"/>
          <w:numId w:val="3"/>
        </w:numPr>
        <w:ind w:firstLineChars="0"/>
        <w:rPr>
          <w:ins w:id="1087" w:author="Alexander Sayenko" w:date="2025-08-28T21:51:00Z" w16du:dateUtc="2025-08-28T16:21:00Z"/>
        </w:rPr>
      </w:pPr>
      <w:ins w:id="1088" w:author="Alexander Sayenko" w:date="2025-08-28T21:51:00Z" w16du:dateUtc="2025-08-28T16:21:00Z">
        <w:r>
          <w:t xml:space="preserve">For PC1.5 without filter isolation, the AMPR region </w:t>
        </w:r>
      </w:ins>
      <w:ins w:id="1089" w:author="Alexander Sayenko" w:date="2025-08-28T21:54:00Z" w16du:dateUtc="2025-08-28T16:24:00Z">
        <w:r w:rsidR="00532EEE">
          <w:t>is at</w:t>
        </w:r>
      </w:ins>
      <w:ins w:id="1090" w:author="Alexander Sayenko" w:date="2025-08-28T21:51:00Z" w16du:dateUtc="2025-08-28T16:21:00Z">
        <w:r>
          <w:t xml:space="preserve"> LCRB&gt;15RB, and the largest AMPR is almost 7.5 </w:t>
        </w:r>
        <w:proofErr w:type="spellStart"/>
        <w:r>
          <w:t>dB.</w:t>
        </w:r>
        <w:proofErr w:type="spellEnd"/>
      </w:ins>
    </w:p>
    <w:p w14:paraId="5520206C" w14:textId="471D9345" w:rsidR="00C316E7" w:rsidRDefault="00C316E7" w:rsidP="00C316E7">
      <w:pPr>
        <w:rPr>
          <w:ins w:id="1091" w:author="Alexander Sayenko" w:date="2025-08-28T21:51:00Z" w16du:dateUtc="2025-08-28T16:21:00Z"/>
        </w:rPr>
      </w:pPr>
      <w:ins w:id="1092" w:author="Alexander Sayenko" w:date="2025-08-28T21:51:00Z" w16du:dateUtc="2025-08-28T16:21:00Z">
        <w:r w:rsidRPr="00532EEE">
          <w:t xml:space="preserve">From </w:t>
        </w:r>
        <w:r w:rsidRPr="00532EEE">
          <w:rPr>
            <w:lang w:eastAsia="zh-CN"/>
          </w:rPr>
          <w:t xml:space="preserve">Figure </w:t>
        </w:r>
      </w:ins>
      <w:ins w:id="1093" w:author="Alexander Sayenko" w:date="2025-08-28T21:55:00Z" w16du:dateUtc="2025-08-28T16:25:00Z">
        <w:r w:rsidR="00532EEE" w:rsidRPr="00532EEE">
          <w:t>E</w:t>
        </w:r>
      </w:ins>
      <w:ins w:id="1094" w:author="Alexander Sayenko" w:date="2025-08-28T21:51:00Z" w16du:dateUtc="2025-08-28T16:21:00Z">
        <w:r w:rsidRPr="00532EEE">
          <w:t xml:space="preserve">.3.1.1.1.2-2 for </w:t>
        </w:r>
      </w:ins>
      <w:ins w:id="1095" w:author="Alexander Sayenko" w:date="2025-08-28T21:55:00Z" w16du:dateUtc="2025-08-28T16:25:00Z">
        <w:r w:rsidR="00532EEE">
          <w:t xml:space="preserve">the </w:t>
        </w:r>
      </w:ins>
      <w:ins w:id="1096" w:author="Alexander Sayenko" w:date="2025-08-28T21:51:00Z" w16du:dateUtc="2025-08-28T16:21:00Z">
        <w:r w:rsidRPr="00532EEE">
          <w:t xml:space="preserve">20MHz </w:t>
        </w:r>
      </w:ins>
      <w:ins w:id="1097" w:author="Alexander Sayenko" w:date="2025-08-28T21:55:00Z" w16du:dateUtc="2025-08-28T16:25:00Z">
        <w:r w:rsidR="00532EEE">
          <w:t xml:space="preserve">channel </w:t>
        </w:r>
      </w:ins>
      <w:ins w:id="1098" w:author="Alexander Sayenko" w:date="2025-08-28T21:51:00Z" w16du:dateUtc="2025-08-28T16:21:00Z">
        <w:r w:rsidRPr="00532EEE">
          <w:rPr>
            <w:rFonts w:eastAsiaTheme="minorEastAsia"/>
            <w:lang w:eastAsia="zh-CN"/>
          </w:rPr>
          <w:t xml:space="preserve">we can find </w:t>
        </w:r>
        <w:r w:rsidRPr="00532EEE">
          <w:t>that:</w:t>
        </w:r>
      </w:ins>
    </w:p>
    <w:p w14:paraId="4C88A028" w14:textId="5B42FB4C" w:rsidR="00C316E7" w:rsidRDefault="00C316E7" w:rsidP="00C316E7">
      <w:pPr>
        <w:pStyle w:val="ListParagraph"/>
        <w:numPr>
          <w:ilvl w:val="0"/>
          <w:numId w:val="3"/>
        </w:numPr>
        <w:ind w:firstLineChars="0"/>
        <w:rPr>
          <w:ins w:id="1099" w:author="Alexander Sayenko" w:date="2025-08-28T21:51:00Z" w16du:dateUtc="2025-08-28T16:21:00Z"/>
        </w:rPr>
      </w:pPr>
      <w:ins w:id="1100" w:author="Alexander Sayenko" w:date="2025-08-28T21:51:00Z" w16du:dateUtc="2025-08-28T16:21:00Z">
        <w:r>
          <w:t>For PC1.5 without filter isolation, the largest AMPR is almost 9.5 dB</w:t>
        </w:r>
        <w:r w:rsidRPr="008922AF">
          <w:t xml:space="preserve"> </w:t>
        </w:r>
        <w:r>
          <w:t xml:space="preserve">for the AMPR region </w:t>
        </w:r>
      </w:ins>
      <w:ins w:id="1101" w:author="Alexander Sayenko" w:date="2025-08-28T21:55:00Z" w16du:dateUtc="2025-08-28T16:25:00Z">
        <w:r w:rsidR="00532EEE">
          <w:t>at</w:t>
        </w:r>
      </w:ins>
      <w:ins w:id="1102" w:author="Alexander Sayenko" w:date="2025-08-28T21:51:00Z" w16du:dateUtc="2025-08-28T16:21:00Z">
        <w:r>
          <w:t xml:space="preserve"> LCRB&gt;15RBs. And the AMPR region of LCRB&lt;15RBs and </w:t>
        </w:r>
        <w:proofErr w:type="spellStart"/>
        <w:r>
          <w:t>RBstart</w:t>
        </w:r>
        <w:proofErr w:type="spellEnd"/>
        <w:r>
          <w:t>&lt;3RBs.</w:t>
        </w:r>
      </w:ins>
    </w:p>
    <w:p w14:paraId="3074FEF7" w14:textId="77777777" w:rsidR="00C316E7" w:rsidRPr="008922AF" w:rsidRDefault="00C316E7" w:rsidP="00C316E7">
      <w:pPr>
        <w:rPr>
          <w:ins w:id="1103" w:author="Alexander Sayenko" w:date="2025-08-28T21:51:00Z" w16du:dateUtc="2025-08-28T16:21:00Z"/>
          <w:lang w:eastAsia="zh-CN"/>
        </w:rPr>
      </w:pPr>
      <w:ins w:id="1104" w:author="Alexander Sayenko" w:date="2025-08-28T21:51:00Z" w16du:dateUtc="2025-08-28T16:21:00Z">
        <w:r>
          <w:rPr>
            <w:lang w:eastAsia="zh-CN"/>
          </w:rPr>
          <w:t>In additional, due to time limitation, we didn’t do the simulation with 10dB filter isolation totally, we just simulated the AMPR for the point of (</w:t>
        </w:r>
        <w:proofErr w:type="spellStart"/>
        <w:r>
          <w:rPr>
            <w:lang w:eastAsia="zh-CN"/>
          </w:rPr>
          <w:t>RBstart</w:t>
        </w:r>
        <w:proofErr w:type="spellEnd"/>
        <w:r>
          <w:rPr>
            <w:lang w:eastAsia="zh-CN"/>
          </w:rPr>
          <w:t>=0, LCRB=52) with 10dB filter isolation</w:t>
        </w:r>
        <w:r>
          <w:rPr>
            <w:rFonts w:hint="eastAsia"/>
            <w:lang w:eastAsia="zh-CN"/>
          </w:rPr>
          <w:t>,</w:t>
        </w:r>
        <w:r>
          <w:rPr>
            <w:lang w:eastAsia="zh-CN"/>
          </w:rPr>
          <w:t xml:space="preserve"> the AMPR with 10dB filter isolation is smaller 1.5dB than the AMPR value without filter isolation. </w:t>
        </w:r>
      </w:ins>
    </w:p>
    <w:p w14:paraId="13661ACE" w14:textId="77777777" w:rsidR="00C316E7" w:rsidRDefault="00C316E7" w:rsidP="00C316E7">
      <w:pPr>
        <w:rPr>
          <w:ins w:id="1105" w:author="Alexander Sayenko" w:date="2025-08-28T21:51:00Z" w16du:dateUtc="2025-08-28T16:21:00Z"/>
        </w:rPr>
      </w:pPr>
      <w:ins w:id="1106" w:author="Alexander Sayenko" w:date="2025-08-28T21:51:00Z" w16du:dateUtc="2025-08-28T16:21:00Z">
        <w:r>
          <w:t xml:space="preserve">If the 10dB filter rejection is assumed for the frequency range 1559-1610MHz, PC1.5 A-MPR presents in the table below:   </w:t>
        </w:r>
      </w:ins>
    </w:p>
    <w:p w14:paraId="4F1F18D7" w14:textId="094A8BF9" w:rsidR="00C316E7" w:rsidRDefault="00C316E7" w:rsidP="00C316E7">
      <w:pPr>
        <w:pStyle w:val="TH"/>
        <w:rPr>
          <w:ins w:id="1107" w:author="Alexander Sayenko" w:date="2025-08-28T21:51:00Z" w16du:dateUtc="2025-08-28T16:21:00Z"/>
        </w:rPr>
      </w:pPr>
      <w:ins w:id="1108" w:author="Alexander Sayenko" w:date="2025-08-28T21:51:00Z" w16du:dateUtc="2025-08-28T16:21:00Z">
        <w:r>
          <w:t xml:space="preserve">Table </w:t>
        </w:r>
      </w:ins>
      <w:ins w:id="1109" w:author="Alexander Sayenko" w:date="2025-08-28T21:55:00Z" w16du:dateUtc="2025-08-28T16:25:00Z">
        <w:r w:rsidR="00532EEE">
          <w:t>E</w:t>
        </w:r>
      </w:ins>
      <w:ins w:id="1110" w:author="Alexander Sayenko" w:date="2025-08-28T21:51:00Z" w16du:dateUtc="2025-08-28T16:21:00Z">
        <w:r>
          <w:t xml:space="preserve">.3.1.1.1.2-1: Proposed A-MPR regions and values. </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72"/>
        <w:gridCol w:w="1955"/>
        <w:gridCol w:w="2326"/>
        <w:gridCol w:w="2384"/>
        <w:gridCol w:w="992"/>
      </w:tblGrid>
      <w:tr w:rsidR="00C316E7" w:rsidRPr="00127F40" w14:paraId="561A9C23" w14:textId="77777777" w:rsidTr="00B6217A">
        <w:trPr>
          <w:jc w:val="center"/>
          <w:ins w:id="1111" w:author="Alexander Sayenko" w:date="2025-08-28T21:51:00Z" w16du:dateUtc="2025-08-28T16:21:00Z"/>
        </w:trPr>
        <w:tc>
          <w:tcPr>
            <w:tcW w:w="1024" w:type="pct"/>
          </w:tcPr>
          <w:p w14:paraId="7708DF4C" w14:textId="77777777" w:rsidR="00C316E7" w:rsidRPr="00CD2C1B" w:rsidRDefault="00C316E7" w:rsidP="00B6217A">
            <w:pPr>
              <w:pStyle w:val="TAH"/>
              <w:rPr>
                <w:ins w:id="1112" w:author="Alexander Sayenko" w:date="2025-08-28T21:51:00Z" w16du:dateUtc="2025-08-28T16:21:00Z"/>
              </w:rPr>
            </w:pPr>
            <w:ins w:id="1113" w:author="Alexander Sayenko" w:date="2025-08-28T21:51:00Z" w16du:dateUtc="2025-08-28T16:21:00Z">
              <w:r w:rsidRPr="00CD2C1B">
                <w:t>Channel Bandwidth, MHz</w:t>
              </w:r>
            </w:ins>
          </w:p>
        </w:tc>
        <w:tc>
          <w:tcPr>
            <w:tcW w:w="1015" w:type="pct"/>
          </w:tcPr>
          <w:p w14:paraId="2A6B55BB" w14:textId="77777777" w:rsidR="00C316E7" w:rsidRPr="00CD2C1B" w:rsidRDefault="00C316E7" w:rsidP="00B6217A">
            <w:pPr>
              <w:pStyle w:val="TAH"/>
              <w:rPr>
                <w:ins w:id="1114" w:author="Alexander Sayenko" w:date="2025-08-28T21:51:00Z" w16du:dateUtc="2025-08-28T16:21:00Z"/>
              </w:rPr>
            </w:pPr>
            <w:ins w:id="1115" w:author="Alexander Sayenko" w:date="2025-08-28T21:51:00Z" w16du:dateUtc="2025-08-28T16:21:00Z">
              <w:r w:rsidRPr="00CD2C1B">
                <w:t>Carrier Centre Frequency, Fc, MHz</w:t>
              </w:r>
            </w:ins>
          </w:p>
        </w:tc>
        <w:tc>
          <w:tcPr>
            <w:tcW w:w="1208" w:type="pct"/>
            <w:hideMark/>
          </w:tcPr>
          <w:p w14:paraId="72C4A8CB" w14:textId="77777777" w:rsidR="00C316E7" w:rsidRPr="00CD2C1B" w:rsidRDefault="00C316E7" w:rsidP="00B6217A">
            <w:pPr>
              <w:pStyle w:val="TAH"/>
              <w:rPr>
                <w:ins w:id="1116" w:author="Alexander Sayenko" w:date="2025-08-28T21:51:00Z" w16du:dateUtc="2025-08-28T16:21:00Z"/>
              </w:rPr>
            </w:pPr>
            <w:proofErr w:type="spellStart"/>
            <w:ins w:id="1117" w:author="Alexander Sayenko" w:date="2025-08-28T21:51:00Z" w16du:dateUtc="2025-08-28T16:21:00Z">
              <w:r w:rsidRPr="00CD2C1B">
                <w:t>RBstart</w:t>
              </w:r>
              <w:proofErr w:type="spellEnd"/>
              <w:r w:rsidRPr="00CD2C1B">
                <w:t>*12*SCS</w:t>
              </w:r>
            </w:ins>
          </w:p>
          <w:p w14:paraId="7D8C66FB" w14:textId="77777777" w:rsidR="00C316E7" w:rsidRPr="00CD2C1B" w:rsidRDefault="00C316E7" w:rsidP="00B6217A">
            <w:pPr>
              <w:pStyle w:val="TAH"/>
              <w:rPr>
                <w:ins w:id="1118" w:author="Alexander Sayenko" w:date="2025-08-28T21:51:00Z" w16du:dateUtc="2025-08-28T16:21:00Z"/>
              </w:rPr>
            </w:pPr>
            <w:ins w:id="1119" w:author="Alexander Sayenko" w:date="2025-08-28T21:51:00Z" w16du:dateUtc="2025-08-28T16:21:00Z">
              <w:r w:rsidRPr="00CD2C1B">
                <w:t>MHz</w:t>
              </w:r>
            </w:ins>
          </w:p>
        </w:tc>
        <w:tc>
          <w:tcPr>
            <w:tcW w:w="1238" w:type="pct"/>
            <w:hideMark/>
          </w:tcPr>
          <w:p w14:paraId="0E57B953" w14:textId="77777777" w:rsidR="00C316E7" w:rsidRPr="00CD2C1B" w:rsidRDefault="00C316E7" w:rsidP="00B6217A">
            <w:pPr>
              <w:pStyle w:val="TAH"/>
              <w:rPr>
                <w:ins w:id="1120" w:author="Alexander Sayenko" w:date="2025-08-28T21:51:00Z" w16du:dateUtc="2025-08-28T16:21:00Z"/>
              </w:rPr>
            </w:pPr>
            <w:ins w:id="1121" w:author="Alexander Sayenko" w:date="2025-08-28T21:51:00Z" w16du:dateUtc="2025-08-28T16:21:00Z">
              <w:r w:rsidRPr="00CD2C1B">
                <w:t>LCRB*12*SCS</w:t>
              </w:r>
            </w:ins>
          </w:p>
          <w:p w14:paraId="566D6EA8" w14:textId="77777777" w:rsidR="00C316E7" w:rsidRPr="00CD2C1B" w:rsidRDefault="00C316E7" w:rsidP="00B6217A">
            <w:pPr>
              <w:pStyle w:val="TAH"/>
              <w:rPr>
                <w:ins w:id="1122" w:author="Alexander Sayenko" w:date="2025-08-28T21:51:00Z" w16du:dateUtc="2025-08-28T16:21:00Z"/>
              </w:rPr>
            </w:pPr>
            <w:ins w:id="1123" w:author="Alexander Sayenko" w:date="2025-08-28T21:51:00Z" w16du:dateUtc="2025-08-28T16:21:00Z">
              <w:r w:rsidRPr="00CD2C1B">
                <w:t>MHz</w:t>
              </w:r>
            </w:ins>
          </w:p>
        </w:tc>
        <w:tc>
          <w:tcPr>
            <w:tcW w:w="515" w:type="pct"/>
            <w:hideMark/>
          </w:tcPr>
          <w:p w14:paraId="3F3B0424" w14:textId="77777777" w:rsidR="00C316E7" w:rsidRPr="00CD2C1B" w:rsidRDefault="00C316E7" w:rsidP="00B6217A">
            <w:pPr>
              <w:pStyle w:val="TAH"/>
              <w:rPr>
                <w:ins w:id="1124" w:author="Alexander Sayenko" w:date="2025-08-28T21:51:00Z" w16du:dateUtc="2025-08-28T16:21:00Z"/>
              </w:rPr>
            </w:pPr>
            <w:ins w:id="1125" w:author="Alexander Sayenko" w:date="2025-08-28T21:51:00Z" w16du:dateUtc="2025-08-28T16:21:00Z">
              <w:r w:rsidRPr="00CD2C1B">
                <w:t>A-MPR</w:t>
              </w:r>
            </w:ins>
          </w:p>
        </w:tc>
      </w:tr>
      <w:tr w:rsidR="00C316E7" w:rsidRPr="001D0283" w14:paraId="5543221C" w14:textId="77777777" w:rsidTr="00B6217A">
        <w:trPr>
          <w:jc w:val="center"/>
          <w:ins w:id="1126" w:author="Alexander Sayenko" w:date="2025-08-28T21:51:00Z" w16du:dateUtc="2025-08-28T16:21:00Z"/>
        </w:trPr>
        <w:tc>
          <w:tcPr>
            <w:tcW w:w="1024" w:type="pct"/>
            <w:vMerge w:val="restart"/>
            <w:hideMark/>
          </w:tcPr>
          <w:p w14:paraId="55E4DA5B" w14:textId="77777777" w:rsidR="00C316E7" w:rsidRPr="00CD2C1B" w:rsidRDefault="00C316E7" w:rsidP="00B6217A">
            <w:pPr>
              <w:pStyle w:val="TAC"/>
              <w:rPr>
                <w:ins w:id="1127" w:author="Alexander Sayenko" w:date="2025-08-28T21:51:00Z" w16du:dateUtc="2025-08-28T16:21:00Z"/>
              </w:rPr>
            </w:pPr>
            <w:ins w:id="1128" w:author="Alexander Sayenko" w:date="2025-08-28T21:51:00Z" w16du:dateUtc="2025-08-28T16:21:00Z">
              <w:r w:rsidRPr="00CD2C1B">
                <w:t>20MHz</w:t>
              </w:r>
            </w:ins>
          </w:p>
        </w:tc>
        <w:tc>
          <w:tcPr>
            <w:tcW w:w="1015" w:type="pct"/>
            <w:vMerge w:val="restart"/>
            <w:hideMark/>
          </w:tcPr>
          <w:p w14:paraId="4799C7A0" w14:textId="77777777" w:rsidR="00C316E7" w:rsidRPr="00CD2C1B" w:rsidRDefault="00C316E7" w:rsidP="00B6217A">
            <w:pPr>
              <w:pStyle w:val="TAC"/>
              <w:rPr>
                <w:ins w:id="1129" w:author="Alexander Sayenko" w:date="2025-08-28T21:51:00Z" w16du:dateUtc="2025-08-28T16:21:00Z"/>
              </w:rPr>
            </w:pPr>
            <w:ins w:id="1130" w:author="Alexander Sayenko" w:date="2025-08-28T21:51:00Z" w16du:dateUtc="2025-08-28T16:21:00Z">
              <w:r w:rsidRPr="00CD2C1B">
                <w:t xml:space="preserve">1636.5 ≤ </w:t>
              </w:r>
              <w:r w:rsidRPr="00CD2C1B">
                <w:rPr>
                  <w:rFonts w:eastAsia="MS PGothic"/>
                </w:rPr>
                <w:t xml:space="preserve">Fc </w:t>
              </w:r>
              <w:r w:rsidRPr="00CD2C1B">
                <w:t xml:space="preserve">≤ </w:t>
              </w:r>
              <w:r w:rsidRPr="00CD2C1B">
                <w:rPr>
                  <w:rFonts w:eastAsia="MS PGothic"/>
                </w:rPr>
                <w:t>1650.5</w:t>
              </w:r>
            </w:ins>
          </w:p>
        </w:tc>
        <w:tc>
          <w:tcPr>
            <w:tcW w:w="1208" w:type="pct"/>
          </w:tcPr>
          <w:p w14:paraId="718C148C" w14:textId="77777777" w:rsidR="00C316E7" w:rsidRPr="00CD2C1B" w:rsidRDefault="00C316E7" w:rsidP="00B6217A">
            <w:pPr>
              <w:pStyle w:val="TAC"/>
              <w:rPr>
                <w:ins w:id="1131" w:author="Alexander Sayenko" w:date="2025-08-28T21:51:00Z" w16du:dateUtc="2025-08-28T16:21:00Z"/>
              </w:rPr>
            </w:pPr>
            <w:ins w:id="1132" w:author="Alexander Sayenko" w:date="2025-08-28T21:51:00Z" w16du:dateUtc="2025-08-28T16:21:00Z">
              <w:r w:rsidRPr="00CD2C1B">
                <w:t>≤ 0.54</w:t>
              </w:r>
            </w:ins>
          </w:p>
        </w:tc>
        <w:tc>
          <w:tcPr>
            <w:tcW w:w="1238" w:type="pct"/>
            <w:hideMark/>
          </w:tcPr>
          <w:p w14:paraId="25FD2D61" w14:textId="77777777" w:rsidR="00C316E7" w:rsidRPr="00CD2C1B" w:rsidRDefault="00C316E7" w:rsidP="00B6217A">
            <w:pPr>
              <w:pStyle w:val="TAC"/>
              <w:rPr>
                <w:ins w:id="1133" w:author="Alexander Sayenko" w:date="2025-08-28T21:51:00Z" w16du:dateUtc="2025-08-28T16:21:00Z"/>
              </w:rPr>
            </w:pPr>
            <w:ins w:id="1134" w:author="Alexander Sayenko" w:date="2025-08-28T21:51:00Z" w16du:dateUtc="2025-08-28T16:21:00Z">
              <w:r w:rsidRPr="00CD2C1B">
                <w:t>&lt; 1.08</w:t>
              </w:r>
            </w:ins>
          </w:p>
        </w:tc>
        <w:tc>
          <w:tcPr>
            <w:tcW w:w="515" w:type="pct"/>
            <w:hideMark/>
          </w:tcPr>
          <w:p w14:paraId="7CC2B914" w14:textId="77777777" w:rsidR="00C316E7" w:rsidRPr="00CD2C1B" w:rsidRDefault="00C316E7" w:rsidP="00B6217A">
            <w:pPr>
              <w:pStyle w:val="TAC"/>
              <w:rPr>
                <w:ins w:id="1135" w:author="Alexander Sayenko" w:date="2025-08-28T21:51:00Z" w16du:dateUtc="2025-08-28T16:21:00Z"/>
              </w:rPr>
            </w:pPr>
            <w:ins w:id="1136" w:author="Alexander Sayenko" w:date="2025-08-28T21:51:00Z" w16du:dateUtc="2025-08-28T16:21:00Z">
              <w:r w:rsidRPr="00CD2C1B">
                <w:t>A1</w:t>
              </w:r>
            </w:ins>
          </w:p>
        </w:tc>
      </w:tr>
      <w:tr w:rsidR="00C316E7" w:rsidRPr="001D0283" w14:paraId="3180C233" w14:textId="77777777" w:rsidTr="00B6217A">
        <w:trPr>
          <w:jc w:val="center"/>
          <w:ins w:id="1137" w:author="Alexander Sayenko" w:date="2025-08-28T21:51:00Z" w16du:dateUtc="2025-08-28T16:21:00Z"/>
        </w:trPr>
        <w:tc>
          <w:tcPr>
            <w:tcW w:w="1024" w:type="pct"/>
            <w:vMerge/>
          </w:tcPr>
          <w:p w14:paraId="0B8070F4" w14:textId="77777777" w:rsidR="00C316E7" w:rsidRPr="00CD2C1B" w:rsidRDefault="00C316E7" w:rsidP="00B6217A">
            <w:pPr>
              <w:pStyle w:val="TAC"/>
              <w:rPr>
                <w:ins w:id="1138" w:author="Alexander Sayenko" w:date="2025-08-28T21:51:00Z" w16du:dateUtc="2025-08-28T16:21:00Z"/>
              </w:rPr>
            </w:pPr>
          </w:p>
        </w:tc>
        <w:tc>
          <w:tcPr>
            <w:tcW w:w="1015" w:type="pct"/>
            <w:vMerge/>
          </w:tcPr>
          <w:p w14:paraId="5979FFE1" w14:textId="77777777" w:rsidR="00C316E7" w:rsidRPr="00CD2C1B" w:rsidRDefault="00C316E7" w:rsidP="00B6217A">
            <w:pPr>
              <w:pStyle w:val="TAC"/>
              <w:rPr>
                <w:ins w:id="1139" w:author="Alexander Sayenko" w:date="2025-08-28T21:51:00Z" w16du:dateUtc="2025-08-28T16:21:00Z"/>
              </w:rPr>
            </w:pPr>
          </w:p>
        </w:tc>
        <w:tc>
          <w:tcPr>
            <w:tcW w:w="1208" w:type="pct"/>
          </w:tcPr>
          <w:p w14:paraId="385A4044" w14:textId="77777777" w:rsidR="00C316E7" w:rsidRPr="00CD2C1B" w:rsidRDefault="00C316E7" w:rsidP="00B6217A">
            <w:pPr>
              <w:pStyle w:val="TAC"/>
              <w:rPr>
                <w:ins w:id="1140" w:author="Alexander Sayenko" w:date="2025-08-28T21:51:00Z" w16du:dateUtc="2025-08-28T16:21:00Z"/>
              </w:rPr>
            </w:pPr>
          </w:p>
        </w:tc>
        <w:tc>
          <w:tcPr>
            <w:tcW w:w="1238" w:type="pct"/>
          </w:tcPr>
          <w:p w14:paraId="79604F42" w14:textId="77777777" w:rsidR="00C316E7" w:rsidRPr="00CD2C1B" w:rsidRDefault="00C316E7" w:rsidP="00B6217A">
            <w:pPr>
              <w:pStyle w:val="TAC"/>
              <w:rPr>
                <w:ins w:id="1141" w:author="Alexander Sayenko" w:date="2025-08-28T21:51:00Z" w16du:dateUtc="2025-08-28T16:21:00Z"/>
              </w:rPr>
            </w:pPr>
            <w:ins w:id="1142" w:author="Alexander Sayenko" w:date="2025-08-28T21:51:00Z" w16du:dateUtc="2025-08-28T16:21:00Z">
              <w:r w:rsidRPr="00CD2C1B">
                <w:t>&gt; 14.4</w:t>
              </w:r>
            </w:ins>
          </w:p>
        </w:tc>
        <w:tc>
          <w:tcPr>
            <w:tcW w:w="515" w:type="pct"/>
          </w:tcPr>
          <w:p w14:paraId="7ECDA004" w14:textId="77777777" w:rsidR="00C316E7" w:rsidRPr="00CD2C1B" w:rsidRDefault="00C316E7" w:rsidP="00B6217A">
            <w:pPr>
              <w:pStyle w:val="TAC"/>
              <w:rPr>
                <w:ins w:id="1143" w:author="Alexander Sayenko" w:date="2025-08-28T21:51:00Z" w16du:dateUtc="2025-08-28T16:21:00Z"/>
              </w:rPr>
            </w:pPr>
            <w:ins w:id="1144" w:author="Alexander Sayenko" w:date="2025-08-28T21:51:00Z" w16du:dateUtc="2025-08-28T16:21:00Z">
              <w:r w:rsidRPr="00CD2C1B">
                <w:t>A1</w:t>
              </w:r>
            </w:ins>
          </w:p>
        </w:tc>
      </w:tr>
      <w:tr w:rsidR="00C316E7" w:rsidRPr="001D0283" w14:paraId="04297E2C" w14:textId="77777777" w:rsidTr="00B6217A">
        <w:trPr>
          <w:jc w:val="center"/>
          <w:ins w:id="1145" w:author="Alexander Sayenko" w:date="2025-08-28T21:51:00Z" w16du:dateUtc="2025-08-28T16:21:00Z"/>
        </w:trPr>
        <w:tc>
          <w:tcPr>
            <w:tcW w:w="1024" w:type="pct"/>
            <w:vMerge/>
          </w:tcPr>
          <w:p w14:paraId="33A6E509" w14:textId="77777777" w:rsidR="00C316E7" w:rsidRPr="00CD2C1B" w:rsidRDefault="00C316E7" w:rsidP="00B6217A">
            <w:pPr>
              <w:pStyle w:val="TAC"/>
              <w:rPr>
                <w:ins w:id="1146" w:author="Alexander Sayenko" w:date="2025-08-28T21:51:00Z" w16du:dateUtc="2025-08-28T16:21:00Z"/>
              </w:rPr>
            </w:pPr>
          </w:p>
        </w:tc>
        <w:tc>
          <w:tcPr>
            <w:tcW w:w="1015" w:type="pct"/>
            <w:vMerge/>
          </w:tcPr>
          <w:p w14:paraId="24AD6130" w14:textId="77777777" w:rsidR="00C316E7" w:rsidRPr="00CD2C1B" w:rsidRDefault="00C316E7" w:rsidP="00B6217A">
            <w:pPr>
              <w:pStyle w:val="TAC"/>
              <w:rPr>
                <w:ins w:id="1147" w:author="Alexander Sayenko" w:date="2025-08-28T21:51:00Z" w16du:dateUtc="2025-08-28T16:21:00Z"/>
              </w:rPr>
            </w:pPr>
          </w:p>
        </w:tc>
        <w:tc>
          <w:tcPr>
            <w:tcW w:w="1208" w:type="pct"/>
          </w:tcPr>
          <w:p w14:paraId="2A763CE4" w14:textId="77777777" w:rsidR="00C316E7" w:rsidRPr="00CD2C1B" w:rsidRDefault="00C316E7" w:rsidP="00B6217A">
            <w:pPr>
              <w:pStyle w:val="TAC"/>
              <w:rPr>
                <w:ins w:id="1148" w:author="Alexander Sayenko" w:date="2025-08-28T21:51:00Z" w16du:dateUtc="2025-08-28T16:21:00Z"/>
              </w:rPr>
            </w:pPr>
          </w:p>
        </w:tc>
        <w:tc>
          <w:tcPr>
            <w:tcW w:w="1238" w:type="pct"/>
          </w:tcPr>
          <w:p w14:paraId="150AB120" w14:textId="5DCB630A" w:rsidR="00C316E7" w:rsidRPr="00CD2C1B" w:rsidRDefault="00C316E7" w:rsidP="00B6217A">
            <w:pPr>
              <w:pStyle w:val="TAC"/>
              <w:rPr>
                <w:ins w:id="1149" w:author="Alexander Sayenko" w:date="2025-08-28T21:51:00Z" w16du:dateUtc="2025-08-28T16:21:00Z"/>
              </w:rPr>
            </w:pPr>
            <w:ins w:id="1150" w:author="Alexander Sayenko" w:date="2025-08-28T21:51:00Z" w16du:dateUtc="2025-08-28T16:21:00Z">
              <w:r w:rsidRPr="00CD2C1B">
                <w:t>&gt; 10.8, ≤ 14.4</w:t>
              </w:r>
            </w:ins>
          </w:p>
        </w:tc>
        <w:tc>
          <w:tcPr>
            <w:tcW w:w="515" w:type="pct"/>
          </w:tcPr>
          <w:p w14:paraId="5639D83D" w14:textId="77777777" w:rsidR="00C316E7" w:rsidRPr="00CD2C1B" w:rsidRDefault="00C316E7" w:rsidP="00B6217A">
            <w:pPr>
              <w:pStyle w:val="TAC"/>
              <w:rPr>
                <w:ins w:id="1151" w:author="Alexander Sayenko" w:date="2025-08-28T21:51:00Z" w16du:dateUtc="2025-08-28T16:21:00Z"/>
              </w:rPr>
            </w:pPr>
            <w:ins w:id="1152" w:author="Alexander Sayenko" w:date="2025-08-28T21:51:00Z" w16du:dateUtc="2025-08-28T16:21:00Z">
              <w:r w:rsidRPr="00CD2C1B">
                <w:t>A2</w:t>
              </w:r>
            </w:ins>
          </w:p>
        </w:tc>
      </w:tr>
      <w:tr w:rsidR="00C316E7" w:rsidRPr="001D0283" w14:paraId="79955F14" w14:textId="77777777" w:rsidTr="00B6217A">
        <w:trPr>
          <w:jc w:val="center"/>
          <w:ins w:id="1153" w:author="Alexander Sayenko" w:date="2025-08-28T21:51:00Z" w16du:dateUtc="2025-08-28T16:21:00Z"/>
        </w:trPr>
        <w:tc>
          <w:tcPr>
            <w:tcW w:w="1024" w:type="pct"/>
          </w:tcPr>
          <w:p w14:paraId="46DA0193" w14:textId="77777777" w:rsidR="00C316E7" w:rsidRPr="00CD2C1B" w:rsidRDefault="00C316E7" w:rsidP="00B6217A">
            <w:pPr>
              <w:pStyle w:val="TAC"/>
              <w:rPr>
                <w:ins w:id="1154" w:author="Alexander Sayenko" w:date="2025-08-28T21:51:00Z" w16du:dateUtc="2025-08-28T16:21:00Z"/>
              </w:rPr>
            </w:pPr>
            <w:ins w:id="1155" w:author="Alexander Sayenko" w:date="2025-08-28T21:51:00Z" w16du:dateUtc="2025-08-28T16:21:00Z">
              <w:r w:rsidRPr="00CD2C1B">
                <w:t>15MHz</w:t>
              </w:r>
            </w:ins>
          </w:p>
        </w:tc>
        <w:tc>
          <w:tcPr>
            <w:tcW w:w="1015" w:type="pct"/>
          </w:tcPr>
          <w:p w14:paraId="347B48F5" w14:textId="77777777" w:rsidR="00C316E7" w:rsidRPr="00CD2C1B" w:rsidRDefault="00C316E7" w:rsidP="00B6217A">
            <w:pPr>
              <w:pStyle w:val="TAC"/>
              <w:rPr>
                <w:ins w:id="1156" w:author="Alexander Sayenko" w:date="2025-08-28T21:51:00Z" w16du:dateUtc="2025-08-28T16:21:00Z"/>
              </w:rPr>
            </w:pPr>
            <w:ins w:id="1157" w:author="Alexander Sayenko" w:date="2025-08-28T21:51:00Z" w16du:dateUtc="2025-08-28T16:21:00Z">
              <w:r w:rsidRPr="00CD2C1B">
                <w:t xml:space="preserve">1634 ≤ </w:t>
              </w:r>
              <w:r w:rsidRPr="00CD2C1B">
                <w:rPr>
                  <w:rFonts w:eastAsia="MS PGothic"/>
                </w:rPr>
                <w:t xml:space="preserve">Fc </w:t>
              </w:r>
              <w:r w:rsidRPr="00CD2C1B">
                <w:t xml:space="preserve">≤ </w:t>
              </w:r>
              <w:r w:rsidRPr="00CD2C1B">
                <w:rPr>
                  <w:rFonts w:eastAsia="MS PGothic"/>
                </w:rPr>
                <w:t>1645</w:t>
              </w:r>
            </w:ins>
          </w:p>
        </w:tc>
        <w:tc>
          <w:tcPr>
            <w:tcW w:w="1208" w:type="pct"/>
          </w:tcPr>
          <w:p w14:paraId="78AAAFB3" w14:textId="77777777" w:rsidR="00C316E7" w:rsidRPr="00CD2C1B" w:rsidRDefault="00C316E7" w:rsidP="00B6217A">
            <w:pPr>
              <w:pStyle w:val="TAC"/>
              <w:rPr>
                <w:ins w:id="1158" w:author="Alexander Sayenko" w:date="2025-08-28T21:51:00Z" w16du:dateUtc="2025-08-28T16:21:00Z"/>
              </w:rPr>
            </w:pPr>
          </w:p>
        </w:tc>
        <w:tc>
          <w:tcPr>
            <w:tcW w:w="1238" w:type="pct"/>
          </w:tcPr>
          <w:p w14:paraId="472357EB" w14:textId="77777777" w:rsidR="00C316E7" w:rsidRPr="00CD2C1B" w:rsidRDefault="00C316E7" w:rsidP="00B6217A">
            <w:pPr>
              <w:pStyle w:val="TAC"/>
              <w:rPr>
                <w:ins w:id="1159" w:author="Alexander Sayenko" w:date="2025-08-28T21:51:00Z" w16du:dateUtc="2025-08-28T16:21:00Z"/>
              </w:rPr>
            </w:pPr>
            <w:ins w:id="1160" w:author="Alexander Sayenko" w:date="2025-08-28T21:51:00Z" w16du:dateUtc="2025-08-28T16:21:00Z">
              <w:r w:rsidRPr="00CD2C1B">
                <w:t>&gt; 10.8</w:t>
              </w:r>
            </w:ins>
          </w:p>
        </w:tc>
        <w:tc>
          <w:tcPr>
            <w:tcW w:w="515" w:type="pct"/>
          </w:tcPr>
          <w:p w14:paraId="31F0AFCF" w14:textId="77777777" w:rsidR="00C316E7" w:rsidRPr="00CD2C1B" w:rsidRDefault="00C316E7" w:rsidP="00B6217A">
            <w:pPr>
              <w:pStyle w:val="TAC"/>
              <w:rPr>
                <w:ins w:id="1161" w:author="Alexander Sayenko" w:date="2025-08-28T21:51:00Z" w16du:dateUtc="2025-08-28T16:21:00Z"/>
              </w:rPr>
            </w:pPr>
            <w:ins w:id="1162" w:author="Alexander Sayenko" w:date="2025-08-28T21:51:00Z" w16du:dateUtc="2025-08-28T16:21:00Z">
              <w:r w:rsidRPr="00CD2C1B">
                <w:t>A2</w:t>
              </w:r>
            </w:ins>
          </w:p>
        </w:tc>
      </w:tr>
    </w:tbl>
    <w:p w14:paraId="726D7C05" w14:textId="77777777" w:rsidR="00C316E7" w:rsidRDefault="00C316E7" w:rsidP="00C316E7">
      <w:pPr>
        <w:rPr>
          <w:ins w:id="1163" w:author="Alexander Sayenko" w:date="2025-08-28T21:51:00Z" w16du:dateUtc="2025-08-28T16:21:00Z"/>
        </w:rPr>
      </w:pPr>
    </w:p>
    <w:tbl>
      <w:tblPr>
        <w:tblW w:w="5000" w:type="pct"/>
        <w:jc w:val="center"/>
        <w:tblCellMar>
          <w:left w:w="28" w:type="dxa"/>
        </w:tblCellMar>
        <w:tblLook w:val="01E0" w:firstRow="1" w:lastRow="1" w:firstColumn="1" w:lastColumn="1" w:noHBand="0" w:noVBand="0"/>
      </w:tblPr>
      <w:tblGrid>
        <w:gridCol w:w="5079"/>
        <w:gridCol w:w="2588"/>
        <w:gridCol w:w="1962"/>
      </w:tblGrid>
      <w:tr w:rsidR="00C316E7" w:rsidRPr="001D0283" w14:paraId="1DC75AE6" w14:textId="77777777" w:rsidTr="00B6217A">
        <w:trPr>
          <w:jc w:val="center"/>
          <w:ins w:id="1164" w:author="Alexander Sayenko" w:date="2025-08-28T21:51:00Z" w16du:dateUtc="2025-08-28T16:21:00Z"/>
        </w:trPr>
        <w:tc>
          <w:tcPr>
            <w:tcW w:w="2637" w:type="pct"/>
            <w:tcBorders>
              <w:top w:val="single" w:sz="4" w:space="0" w:color="auto"/>
              <w:left w:val="single" w:sz="4" w:space="0" w:color="auto"/>
              <w:right w:val="single" w:sz="4" w:space="0" w:color="auto"/>
            </w:tcBorders>
            <w:vAlign w:val="center"/>
            <w:hideMark/>
          </w:tcPr>
          <w:p w14:paraId="6D3BD276" w14:textId="77777777" w:rsidR="00C316E7" w:rsidRPr="001D0283" w:rsidRDefault="00C316E7" w:rsidP="00B6217A">
            <w:pPr>
              <w:pStyle w:val="TAH"/>
              <w:rPr>
                <w:ins w:id="1165" w:author="Alexander Sayenko" w:date="2025-08-28T21:51:00Z" w16du:dateUtc="2025-08-28T16:21:00Z"/>
              </w:rPr>
            </w:pPr>
            <w:ins w:id="1166" w:author="Alexander Sayenko" w:date="2025-08-28T21:51:00Z" w16du:dateUtc="2025-08-28T16:21:00Z">
              <w:r w:rsidRPr="001D0283">
                <w:lastRenderedPageBreak/>
                <w:t>Modulation/Waveform</w:t>
              </w:r>
            </w:ins>
          </w:p>
        </w:tc>
        <w:tc>
          <w:tcPr>
            <w:tcW w:w="1344" w:type="pct"/>
            <w:tcBorders>
              <w:top w:val="single" w:sz="4" w:space="0" w:color="000000"/>
              <w:left w:val="single" w:sz="4" w:space="0" w:color="auto"/>
              <w:bottom w:val="single" w:sz="4" w:space="0" w:color="000000"/>
              <w:right w:val="single" w:sz="4" w:space="0" w:color="000000"/>
            </w:tcBorders>
            <w:vAlign w:val="center"/>
            <w:hideMark/>
          </w:tcPr>
          <w:p w14:paraId="2B05E271" w14:textId="77777777" w:rsidR="00C316E7" w:rsidRPr="001D0283" w:rsidRDefault="00C316E7" w:rsidP="00B6217A">
            <w:pPr>
              <w:pStyle w:val="TAH"/>
              <w:rPr>
                <w:ins w:id="1167" w:author="Alexander Sayenko" w:date="2025-08-28T21:51:00Z" w16du:dateUtc="2025-08-28T16:21:00Z"/>
              </w:rPr>
            </w:pPr>
            <w:ins w:id="1168" w:author="Alexander Sayenko" w:date="2025-08-28T21:51:00Z" w16du:dateUtc="2025-08-28T16:21:00Z">
              <w:r w:rsidRPr="001D0283">
                <w:t>A1</w:t>
              </w:r>
            </w:ins>
          </w:p>
        </w:tc>
        <w:tc>
          <w:tcPr>
            <w:tcW w:w="1019" w:type="pct"/>
            <w:tcBorders>
              <w:top w:val="single" w:sz="4" w:space="0" w:color="000000"/>
              <w:left w:val="single" w:sz="4" w:space="0" w:color="auto"/>
              <w:bottom w:val="single" w:sz="4" w:space="0" w:color="000000"/>
              <w:right w:val="single" w:sz="4" w:space="0" w:color="000000"/>
            </w:tcBorders>
          </w:tcPr>
          <w:p w14:paraId="1BCCE058" w14:textId="77777777" w:rsidR="00C316E7" w:rsidRPr="001D0283" w:rsidRDefault="00C316E7" w:rsidP="00B6217A">
            <w:pPr>
              <w:pStyle w:val="TAH"/>
              <w:rPr>
                <w:ins w:id="1169" w:author="Alexander Sayenko" w:date="2025-08-28T21:51:00Z" w16du:dateUtc="2025-08-28T16:21:00Z"/>
              </w:rPr>
            </w:pPr>
            <w:ins w:id="1170" w:author="Alexander Sayenko" w:date="2025-08-28T21:51:00Z" w16du:dateUtc="2025-08-28T16:21:00Z">
              <w:r>
                <w:t>A2</w:t>
              </w:r>
            </w:ins>
          </w:p>
        </w:tc>
      </w:tr>
      <w:tr w:rsidR="00C316E7" w:rsidRPr="001D0283" w14:paraId="0E0C8F44" w14:textId="77777777" w:rsidTr="00B6217A">
        <w:trPr>
          <w:jc w:val="center"/>
          <w:ins w:id="1171" w:author="Alexander Sayenko" w:date="2025-08-28T21:51:00Z" w16du:dateUtc="2025-08-28T16:21:00Z"/>
        </w:trPr>
        <w:tc>
          <w:tcPr>
            <w:tcW w:w="2637" w:type="pct"/>
            <w:tcBorders>
              <w:left w:val="single" w:sz="4" w:space="0" w:color="auto"/>
              <w:bottom w:val="single" w:sz="4" w:space="0" w:color="auto"/>
              <w:right w:val="single" w:sz="4" w:space="0" w:color="auto"/>
            </w:tcBorders>
            <w:vAlign w:val="center"/>
          </w:tcPr>
          <w:p w14:paraId="03F6F59C" w14:textId="77777777" w:rsidR="00C316E7" w:rsidRPr="001D0283" w:rsidRDefault="00C316E7" w:rsidP="00B6217A">
            <w:pPr>
              <w:pStyle w:val="TAH"/>
              <w:rPr>
                <w:ins w:id="1172" w:author="Alexander Sayenko" w:date="2025-08-28T21:51:00Z" w16du:dateUtc="2025-08-28T16:21:00Z"/>
              </w:rPr>
            </w:pPr>
          </w:p>
        </w:tc>
        <w:tc>
          <w:tcPr>
            <w:tcW w:w="1344" w:type="pct"/>
            <w:tcBorders>
              <w:top w:val="single" w:sz="4" w:space="0" w:color="000000"/>
              <w:left w:val="single" w:sz="4" w:space="0" w:color="auto"/>
              <w:bottom w:val="single" w:sz="4" w:space="0" w:color="000000"/>
              <w:right w:val="single" w:sz="4" w:space="0" w:color="000000"/>
            </w:tcBorders>
            <w:vAlign w:val="center"/>
          </w:tcPr>
          <w:p w14:paraId="34392329" w14:textId="77777777" w:rsidR="00C316E7" w:rsidRPr="001D0283" w:rsidRDefault="00C316E7" w:rsidP="00B6217A">
            <w:pPr>
              <w:pStyle w:val="TAH"/>
              <w:rPr>
                <w:ins w:id="1173" w:author="Alexander Sayenko" w:date="2025-08-28T21:51:00Z" w16du:dateUtc="2025-08-28T16:21:00Z"/>
              </w:rPr>
            </w:pPr>
            <w:ins w:id="1174" w:author="Alexander Sayenko" w:date="2025-08-28T21:51:00Z" w16du:dateUtc="2025-08-28T16:21:00Z">
              <w:r w:rsidRPr="001D0283">
                <w:t>Outer/Inner</w:t>
              </w:r>
            </w:ins>
          </w:p>
        </w:tc>
        <w:tc>
          <w:tcPr>
            <w:tcW w:w="1019" w:type="pct"/>
            <w:tcBorders>
              <w:top w:val="single" w:sz="4" w:space="0" w:color="000000"/>
              <w:left w:val="single" w:sz="4" w:space="0" w:color="auto"/>
              <w:bottom w:val="single" w:sz="4" w:space="0" w:color="000000"/>
              <w:right w:val="single" w:sz="4" w:space="0" w:color="000000"/>
            </w:tcBorders>
          </w:tcPr>
          <w:p w14:paraId="0F06AC4C" w14:textId="77777777" w:rsidR="00C316E7" w:rsidRPr="001D0283" w:rsidRDefault="00C316E7" w:rsidP="00B6217A">
            <w:pPr>
              <w:pStyle w:val="TAH"/>
              <w:rPr>
                <w:ins w:id="1175" w:author="Alexander Sayenko" w:date="2025-08-28T21:51:00Z" w16du:dateUtc="2025-08-28T16:21:00Z"/>
              </w:rPr>
            </w:pPr>
            <w:ins w:id="1176" w:author="Alexander Sayenko" w:date="2025-08-28T21:51:00Z" w16du:dateUtc="2025-08-28T16:21:00Z">
              <w:r w:rsidRPr="001D0283">
                <w:t>Outer/Inner</w:t>
              </w:r>
            </w:ins>
          </w:p>
        </w:tc>
      </w:tr>
      <w:tr w:rsidR="00C316E7" w:rsidRPr="001D0283" w14:paraId="537B55D7" w14:textId="77777777" w:rsidTr="00B6217A">
        <w:trPr>
          <w:jc w:val="center"/>
          <w:ins w:id="1177" w:author="Alexander Sayenko" w:date="2025-08-28T21:51:00Z" w16du:dateUtc="2025-08-28T16:21:00Z"/>
        </w:trPr>
        <w:tc>
          <w:tcPr>
            <w:tcW w:w="2637" w:type="pct"/>
            <w:tcBorders>
              <w:top w:val="single" w:sz="4" w:space="0" w:color="auto"/>
              <w:left w:val="single" w:sz="4" w:space="0" w:color="000000"/>
              <w:bottom w:val="single" w:sz="4" w:space="0" w:color="000000"/>
              <w:right w:val="single" w:sz="4" w:space="0" w:color="000000"/>
            </w:tcBorders>
            <w:hideMark/>
          </w:tcPr>
          <w:p w14:paraId="12E0EB43" w14:textId="77777777" w:rsidR="00C316E7" w:rsidRPr="001D0283" w:rsidRDefault="00C316E7" w:rsidP="00B6217A">
            <w:pPr>
              <w:pStyle w:val="TAC"/>
              <w:rPr>
                <w:ins w:id="1178" w:author="Alexander Sayenko" w:date="2025-08-28T21:51:00Z" w16du:dateUtc="2025-08-28T16:21:00Z"/>
              </w:rPr>
            </w:pPr>
            <w:ins w:id="1179" w:author="Alexander Sayenko" w:date="2025-08-28T21:51:00Z" w16du:dateUtc="2025-08-28T16:21:00Z">
              <w:r w:rsidRPr="001D0283">
                <w:t>DFT-s-OFDM</w:t>
              </w:r>
              <w:r>
                <w:t xml:space="preserve"> </w:t>
              </w:r>
              <w:r w:rsidRPr="001D0283">
                <w:t>PI/2</w:t>
              </w:r>
              <w:r>
                <w:t xml:space="preserve"> </w:t>
              </w:r>
              <w:r w:rsidRPr="001D0283">
                <w:t>BPSK</w:t>
              </w:r>
            </w:ins>
          </w:p>
        </w:tc>
        <w:tc>
          <w:tcPr>
            <w:tcW w:w="1344" w:type="pct"/>
            <w:tcBorders>
              <w:top w:val="single" w:sz="4" w:space="0" w:color="000000"/>
              <w:left w:val="single" w:sz="4" w:space="0" w:color="000000"/>
              <w:bottom w:val="single" w:sz="4" w:space="0" w:color="000000"/>
              <w:right w:val="single" w:sz="4" w:space="0" w:color="000000"/>
            </w:tcBorders>
            <w:hideMark/>
          </w:tcPr>
          <w:p w14:paraId="59AE2EB9" w14:textId="77777777" w:rsidR="00C316E7" w:rsidRPr="001D0283" w:rsidRDefault="00C316E7" w:rsidP="00B6217A">
            <w:pPr>
              <w:pStyle w:val="TAC"/>
              <w:rPr>
                <w:ins w:id="1180" w:author="Alexander Sayenko" w:date="2025-08-28T21:51:00Z" w16du:dateUtc="2025-08-28T16:21:00Z"/>
              </w:rPr>
            </w:pPr>
            <w:ins w:id="1181" w:author="Alexander Sayenko" w:date="2025-08-28T21:51:00Z" w16du:dateUtc="2025-08-28T16:21:00Z">
              <w:r w:rsidRPr="001D0283">
                <w:t>≤</w:t>
              </w:r>
              <w:r>
                <w:t xml:space="preserve"> 8</w:t>
              </w:r>
            </w:ins>
          </w:p>
        </w:tc>
        <w:tc>
          <w:tcPr>
            <w:tcW w:w="1019" w:type="pct"/>
            <w:tcBorders>
              <w:top w:val="single" w:sz="4" w:space="0" w:color="000000"/>
              <w:left w:val="single" w:sz="4" w:space="0" w:color="000000"/>
              <w:bottom w:val="single" w:sz="4" w:space="0" w:color="000000"/>
              <w:right w:val="single" w:sz="4" w:space="0" w:color="000000"/>
            </w:tcBorders>
          </w:tcPr>
          <w:p w14:paraId="0A4350B1" w14:textId="77777777" w:rsidR="00C316E7" w:rsidRPr="001D0283" w:rsidRDefault="00C316E7" w:rsidP="00B6217A">
            <w:pPr>
              <w:pStyle w:val="TAC"/>
              <w:rPr>
                <w:ins w:id="1182" w:author="Alexander Sayenko" w:date="2025-08-28T21:51:00Z" w16du:dateUtc="2025-08-28T16:21:00Z"/>
              </w:rPr>
            </w:pPr>
            <w:ins w:id="1183" w:author="Alexander Sayenko" w:date="2025-08-28T21:51:00Z" w16du:dateUtc="2025-08-28T16:21:00Z">
              <w:r w:rsidRPr="001D0283">
                <w:t>≤</w:t>
              </w:r>
              <w:r>
                <w:t xml:space="preserve"> 4 </w:t>
              </w:r>
            </w:ins>
          </w:p>
        </w:tc>
      </w:tr>
      <w:tr w:rsidR="00C316E7" w:rsidRPr="001D0283" w14:paraId="52320D92" w14:textId="77777777" w:rsidTr="00B6217A">
        <w:trPr>
          <w:jc w:val="center"/>
          <w:ins w:id="1184" w:author="Alexander Sayenko" w:date="2025-08-28T21:51:00Z" w16du:dateUtc="2025-08-28T16:21:00Z"/>
        </w:trPr>
        <w:tc>
          <w:tcPr>
            <w:tcW w:w="2637" w:type="pct"/>
            <w:tcBorders>
              <w:top w:val="single" w:sz="4" w:space="0" w:color="000000"/>
              <w:left w:val="single" w:sz="4" w:space="0" w:color="000000"/>
              <w:bottom w:val="single" w:sz="4" w:space="0" w:color="000000"/>
              <w:right w:val="single" w:sz="4" w:space="0" w:color="000000"/>
            </w:tcBorders>
            <w:hideMark/>
          </w:tcPr>
          <w:p w14:paraId="3D98F425" w14:textId="77777777" w:rsidR="00C316E7" w:rsidRPr="001D0283" w:rsidRDefault="00C316E7" w:rsidP="00B6217A">
            <w:pPr>
              <w:pStyle w:val="TAC"/>
              <w:rPr>
                <w:ins w:id="1185" w:author="Alexander Sayenko" w:date="2025-08-28T21:51:00Z" w16du:dateUtc="2025-08-28T16:21:00Z"/>
              </w:rPr>
            </w:pPr>
            <w:ins w:id="1186" w:author="Alexander Sayenko" w:date="2025-08-28T21:51:00Z" w16du:dateUtc="2025-08-28T16:21:00Z">
              <w:r w:rsidRPr="001D0283">
                <w:t>DFT-s-OFDM</w:t>
              </w:r>
              <w:r>
                <w:t xml:space="preserve"> </w:t>
              </w:r>
              <w:r w:rsidRPr="001D0283">
                <w:t>QPSK</w:t>
              </w:r>
            </w:ins>
          </w:p>
        </w:tc>
        <w:tc>
          <w:tcPr>
            <w:tcW w:w="1344" w:type="pct"/>
            <w:tcBorders>
              <w:top w:val="single" w:sz="4" w:space="0" w:color="000000"/>
              <w:left w:val="single" w:sz="4" w:space="0" w:color="000000"/>
              <w:bottom w:val="single" w:sz="4" w:space="0" w:color="000000"/>
              <w:right w:val="single" w:sz="4" w:space="0" w:color="000000"/>
            </w:tcBorders>
            <w:hideMark/>
          </w:tcPr>
          <w:p w14:paraId="2FDAFD85" w14:textId="77777777" w:rsidR="00C316E7" w:rsidRPr="001D0283" w:rsidRDefault="00C316E7" w:rsidP="00B6217A">
            <w:pPr>
              <w:pStyle w:val="TAC"/>
              <w:rPr>
                <w:ins w:id="1187" w:author="Alexander Sayenko" w:date="2025-08-28T21:51:00Z" w16du:dateUtc="2025-08-28T16:21:00Z"/>
              </w:rPr>
            </w:pPr>
            <w:ins w:id="1188" w:author="Alexander Sayenko" w:date="2025-08-28T21:51:00Z" w16du:dateUtc="2025-08-28T16:21:00Z">
              <w:r w:rsidRPr="001D0283">
                <w:t>≤</w:t>
              </w:r>
              <w:r>
                <w:t xml:space="preserve"> 8</w:t>
              </w:r>
            </w:ins>
          </w:p>
        </w:tc>
        <w:tc>
          <w:tcPr>
            <w:tcW w:w="1019" w:type="pct"/>
            <w:tcBorders>
              <w:top w:val="single" w:sz="4" w:space="0" w:color="000000"/>
              <w:left w:val="single" w:sz="4" w:space="0" w:color="000000"/>
              <w:bottom w:val="single" w:sz="4" w:space="0" w:color="000000"/>
              <w:right w:val="single" w:sz="4" w:space="0" w:color="000000"/>
            </w:tcBorders>
          </w:tcPr>
          <w:p w14:paraId="7F3C9521" w14:textId="77777777" w:rsidR="00C316E7" w:rsidRPr="001D0283" w:rsidRDefault="00C316E7" w:rsidP="00B6217A">
            <w:pPr>
              <w:pStyle w:val="TAC"/>
              <w:rPr>
                <w:ins w:id="1189" w:author="Alexander Sayenko" w:date="2025-08-28T21:51:00Z" w16du:dateUtc="2025-08-28T16:21:00Z"/>
              </w:rPr>
            </w:pPr>
            <w:ins w:id="1190" w:author="Alexander Sayenko" w:date="2025-08-28T21:51:00Z" w16du:dateUtc="2025-08-28T16:21:00Z">
              <w:r w:rsidRPr="001D0283">
                <w:t>≤</w:t>
              </w:r>
              <w:r>
                <w:t xml:space="preserve"> 4</w:t>
              </w:r>
            </w:ins>
          </w:p>
        </w:tc>
      </w:tr>
      <w:tr w:rsidR="00C316E7" w:rsidRPr="001D0283" w14:paraId="066F9808" w14:textId="77777777" w:rsidTr="00B6217A">
        <w:trPr>
          <w:jc w:val="center"/>
          <w:ins w:id="1191" w:author="Alexander Sayenko" w:date="2025-08-28T21:51:00Z" w16du:dateUtc="2025-08-28T16:21:00Z"/>
        </w:trPr>
        <w:tc>
          <w:tcPr>
            <w:tcW w:w="2637" w:type="pct"/>
            <w:tcBorders>
              <w:top w:val="single" w:sz="4" w:space="0" w:color="000000"/>
              <w:left w:val="single" w:sz="4" w:space="0" w:color="000000"/>
              <w:bottom w:val="single" w:sz="4" w:space="0" w:color="000000"/>
              <w:right w:val="single" w:sz="4" w:space="0" w:color="000000"/>
            </w:tcBorders>
            <w:hideMark/>
          </w:tcPr>
          <w:p w14:paraId="653F7A2C" w14:textId="77777777" w:rsidR="00C316E7" w:rsidRPr="001D0283" w:rsidRDefault="00C316E7" w:rsidP="00B6217A">
            <w:pPr>
              <w:pStyle w:val="TAC"/>
              <w:rPr>
                <w:ins w:id="1192" w:author="Alexander Sayenko" w:date="2025-08-28T21:51:00Z" w16du:dateUtc="2025-08-28T16:21:00Z"/>
              </w:rPr>
            </w:pPr>
            <w:ins w:id="1193" w:author="Alexander Sayenko" w:date="2025-08-28T21:51:00Z" w16du:dateUtc="2025-08-28T16:21:00Z">
              <w:r w:rsidRPr="001D0283">
                <w:t>DFT-s-OFDM</w:t>
              </w:r>
              <w:r>
                <w:t xml:space="preserve"> </w:t>
              </w:r>
              <w:r w:rsidRPr="001D0283">
                <w:t>16</w:t>
              </w:r>
              <w:r>
                <w:t xml:space="preserve"> </w:t>
              </w:r>
              <w:r w:rsidRPr="001D0283">
                <w:t>QAM</w:t>
              </w:r>
            </w:ins>
          </w:p>
        </w:tc>
        <w:tc>
          <w:tcPr>
            <w:tcW w:w="1344" w:type="pct"/>
            <w:tcBorders>
              <w:top w:val="single" w:sz="4" w:space="0" w:color="000000"/>
              <w:left w:val="single" w:sz="4" w:space="0" w:color="000000"/>
              <w:bottom w:val="single" w:sz="4" w:space="0" w:color="000000"/>
              <w:right w:val="single" w:sz="4" w:space="0" w:color="000000"/>
            </w:tcBorders>
            <w:hideMark/>
          </w:tcPr>
          <w:p w14:paraId="4F3EC58C" w14:textId="77777777" w:rsidR="00C316E7" w:rsidRPr="001D0283" w:rsidRDefault="00C316E7" w:rsidP="00B6217A">
            <w:pPr>
              <w:pStyle w:val="TAC"/>
              <w:rPr>
                <w:ins w:id="1194" w:author="Alexander Sayenko" w:date="2025-08-28T21:51:00Z" w16du:dateUtc="2025-08-28T16:21:00Z"/>
              </w:rPr>
            </w:pPr>
            <w:ins w:id="1195" w:author="Alexander Sayenko" w:date="2025-08-28T21:51:00Z" w16du:dateUtc="2025-08-28T16:21:00Z">
              <w:r w:rsidRPr="001D0283">
                <w:t>≤</w:t>
              </w:r>
              <w:r>
                <w:t xml:space="preserve"> 8</w:t>
              </w:r>
            </w:ins>
          </w:p>
        </w:tc>
        <w:tc>
          <w:tcPr>
            <w:tcW w:w="1019" w:type="pct"/>
            <w:tcBorders>
              <w:top w:val="single" w:sz="4" w:space="0" w:color="000000"/>
              <w:left w:val="single" w:sz="4" w:space="0" w:color="000000"/>
              <w:bottom w:val="single" w:sz="4" w:space="0" w:color="000000"/>
              <w:right w:val="single" w:sz="4" w:space="0" w:color="000000"/>
            </w:tcBorders>
          </w:tcPr>
          <w:p w14:paraId="362D645A" w14:textId="77777777" w:rsidR="00C316E7" w:rsidRPr="001D0283" w:rsidRDefault="00C316E7" w:rsidP="00B6217A">
            <w:pPr>
              <w:pStyle w:val="TAC"/>
              <w:rPr>
                <w:ins w:id="1196" w:author="Alexander Sayenko" w:date="2025-08-28T21:51:00Z" w16du:dateUtc="2025-08-28T16:21:00Z"/>
              </w:rPr>
            </w:pPr>
            <w:ins w:id="1197" w:author="Alexander Sayenko" w:date="2025-08-28T21:51:00Z" w16du:dateUtc="2025-08-28T16:21:00Z">
              <w:r w:rsidRPr="001D0283">
                <w:t>≤</w:t>
              </w:r>
              <w:r>
                <w:t xml:space="preserve"> 4</w:t>
              </w:r>
            </w:ins>
          </w:p>
        </w:tc>
      </w:tr>
      <w:tr w:rsidR="00C316E7" w:rsidRPr="001D0283" w14:paraId="578BF268" w14:textId="77777777" w:rsidTr="00B6217A">
        <w:trPr>
          <w:jc w:val="center"/>
          <w:ins w:id="1198" w:author="Alexander Sayenko" w:date="2025-08-28T21:51:00Z" w16du:dateUtc="2025-08-28T16:21:00Z"/>
        </w:trPr>
        <w:tc>
          <w:tcPr>
            <w:tcW w:w="2637" w:type="pct"/>
            <w:tcBorders>
              <w:top w:val="single" w:sz="4" w:space="0" w:color="000000"/>
              <w:left w:val="single" w:sz="4" w:space="0" w:color="000000"/>
              <w:bottom w:val="single" w:sz="4" w:space="0" w:color="000000"/>
              <w:right w:val="single" w:sz="4" w:space="0" w:color="000000"/>
            </w:tcBorders>
            <w:hideMark/>
          </w:tcPr>
          <w:p w14:paraId="02281B64" w14:textId="77777777" w:rsidR="00C316E7" w:rsidRPr="001D0283" w:rsidRDefault="00C316E7" w:rsidP="00B6217A">
            <w:pPr>
              <w:pStyle w:val="TAC"/>
              <w:rPr>
                <w:ins w:id="1199" w:author="Alexander Sayenko" w:date="2025-08-28T21:51:00Z" w16du:dateUtc="2025-08-28T16:21:00Z"/>
              </w:rPr>
            </w:pPr>
            <w:ins w:id="1200" w:author="Alexander Sayenko" w:date="2025-08-28T21:51:00Z" w16du:dateUtc="2025-08-28T16:21:00Z">
              <w:r w:rsidRPr="001D0283">
                <w:t>DFT-s-OFDM</w:t>
              </w:r>
              <w:r>
                <w:t xml:space="preserve"> </w:t>
              </w:r>
              <w:r w:rsidRPr="001D0283">
                <w:t>64</w:t>
              </w:r>
              <w:r>
                <w:t xml:space="preserve"> </w:t>
              </w:r>
              <w:r w:rsidRPr="001D0283">
                <w:t>QAM</w:t>
              </w:r>
            </w:ins>
          </w:p>
        </w:tc>
        <w:tc>
          <w:tcPr>
            <w:tcW w:w="1344" w:type="pct"/>
            <w:tcBorders>
              <w:top w:val="single" w:sz="4" w:space="0" w:color="000000"/>
              <w:left w:val="single" w:sz="4" w:space="0" w:color="000000"/>
              <w:bottom w:val="single" w:sz="4" w:space="0" w:color="000000"/>
              <w:right w:val="single" w:sz="4" w:space="0" w:color="000000"/>
            </w:tcBorders>
            <w:hideMark/>
          </w:tcPr>
          <w:p w14:paraId="57AF6C72" w14:textId="77777777" w:rsidR="00C316E7" w:rsidRPr="001D0283" w:rsidRDefault="00C316E7" w:rsidP="00B6217A">
            <w:pPr>
              <w:pStyle w:val="TAC"/>
              <w:rPr>
                <w:ins w:id="1201" w:author="Alexander Sayenko" w:date="2025-08-28T21:51:00Z" w16du:dateUtc="2025-08-28T16:21:00Z"/>
              </w:rPr>
            </w:pPr>
            <w:ins w:id="1202" w:author="Alexander Sayenko" w:date="2025-08-28T21:51:00Z" w16du:dateUtc="2025-08-28T16:21:00Z">
              <w:r w:rsidRPr="001D0283">
                <w:t>≤</w:t>
              </w:r>
              <w:r>
                <w:t xml:space="preserve"> 8</w:t>
              </w:r>
            </w:ins>
          </w:p>
        </w:tc>
        <w:tc>
          <w:tcPr>
            <w:tcW w:w="1019" w:type="pct"/>
            <w:tcBorders>
              <w:top w:val="single" w:sz="4" w:space="0" w:color="000000"/>
              <w:left w:val="single" w:sz="4" w:space="0" w:color="000000"/>
              <w:bottom w:val="single" w:sz="4" w:space="0" w:color="000000"/>
              <w:right w:val="single" w:sz="4" w:space="0" w:color="000000"/>
            </w:tcBorders>
          </w:tcPr>
          <w:p w14:paraId="7FE03631" w14:textId="77777777" w:rsidR="00C316E7" w:rsidRPr="001D0283" w:rsidRDefault="00C316E7" w:rsidP="00B6217A">
            <w:pPr>
              <w:pStyle w:val="TAC"/>
              <w:rPr>
                <w:ins w:id="1203" w:author="Alexander Sayenko" w:date="2025-08-28T21:51:00Z" w16du:dateUtc="2025-08-28T16:21:00Z"/>
              </w:rPr>
            </w:pPr>
            <w:ins w:id="1204" w:author="Alexander Sayenko" w:date="2025-08-28T21:51:00Z" w16du:dateUtc="2025-08-28T16:21:00Z">
              <w:r w:rsidRPr="001D0283">
                <w:t>≤</w:t>
              </w:r>
              <w:r>
                <w:t xml:space="preserve"> 4</w:t>
              </w:r>
            </w:ins>
          </w:p>
        </w:tc>
      </w:tr>
      <w:tr w:rsidR="00C316E7" w:rsidRPr="001D0283" w14:paraId="07567B02" w14:textId="77777777" w:rsidTr="00B6217A">
        <w:trPr>
          <w:jc w:val="center"/>
          <w:ins w:id="1205" w:author="Alexander Sayenko" w:date="2025-08-28T21:51:00Z" w16du:dateUtc="2025-08-28T16:21:00Z"/>
        </w:trPr>
        <w:tc>
          <w:tcPr>
            <w:tcW w:w="2637" w:type="pct"/>
            <w:tcBorders>
              <w:top w:val="single" w:sz="4" w:space="0" w:color="000000"/>
              <w:left w:val="single" w:sz="4" w:space="0" w:color="000000"/>
              <w:bottom w:val="single" w:sz="4" w:space="0" w:color="000000"/>
              <w:right w:val="single" w:sz="4" w:space="0" w:color="000000"/>
            </w:tcBorders>
            <w:hideMark/>
          </w:tcPr>
          <w:p w14:paraId="2EDF5C52" w14:textId="77777777" w:rsidR="00C316E7" w:rsidRPr="001D0283" w:rsidRDefault="00C316E7" w:rsidP="00B6217A">
            <w:pPr>
              <w:pStyle w:val="TAC"/>
              <w:rPr>
                <w:ins w:id="1206" w:author="Alexander Sayenko" w:date="2025-08-28T21:51:00Z" w16du:dateUtc="2025-08-28T16:21:00Z"/>
              </w:rPr>
            </w:pPr>
            <w:ins w:id="1207" w:author="Alexander Sayenko" w:date="2025-08-28T21:51:00Z" w16du:dateUtc="2025-08-28T16:21:00Z">
              <w:r w:rsidRPr="001D0283">
                <w:t>CP-OFDM</w:t>
              </w:r>
              <w:r>
                <w:t xml:space="preserve"> </w:t>
              </w:r>
              <w:r w:rsidRPr="001D0283">
                <w:t>QPSK</w:t>
              </w:r>
            </w:ins>
          </w:p>
        </w:tc>
        <w:tc>
          <w:tcPr>
            <w:tcW w:w="1344" w:type="pct"/>
            <w:tcBorders>
              <w:top w:val="single" w:sz="4" w:space="0" w:color="000000"/>
              <w:left w:val="single" w:sz="4" w:space="0" w:color="000000"/>
              <w:bottom w:val="single" w:sz="4" w:space="0" w:color="000000"/>
              <w:right w:val="single" w:sz="4" w:space="0" w:color="000000"/>
            </w:tcBorders>
            <w:hideMark/>
          </w:tcPr>
          <w:p w14:paraId="49E575C7" w14:textId="77777777" w:rsidR="00C316E7" w:rsidRPr="001D0283" w:rsidRDefault="00C316E7" w:rsidP="00B6217A">
            <w:pPr>
              <w:pStyle w:val="TAC"/>
              <w:rPr>
                <w:ins w:id="1208" w:author="Alexander Sayenko" w:date="2025-08-28T21:51:00Z" w16du:dateUtc="2025-08-28T16:21:00Z"/>
              </w:rPr>
            </w:pPr>
            <w:ins w:id="1209" w:author="Alexander Sayenko" w:date="2025-08-28T21:51:00Z" w16du:dateUtc="2025-08-28T16:21:00Z">
              <w:r w:rsidRPr="001D0283">
                <w:t>≤</w:t>
              </w:r>
              <w:r>
                <w:t xml:space="preserve"> 8</w:t>
              </w:r>
            </w:ins>
          </w:p>
        </w:tc>
        <w:tc>
          <w:tcPr>
            <w:tcW w:w="1019" w:type="pct"/>
            <w:tcBorders>
              <w:top w:val="single" w:sz="4" w:space="0" w:color="000000"/>
              <w:left w:val="single" w:sz="4" w:space="0" w:color="000000"/>
              <w:bottom w:val="single" w:sz="4" w:space="0" w:color="000000"/>
              <w:right w:val="single" w:sz="4" w:space="0" w:color="000000"/>
            </w:tcBorders>
          </w:tcPr>
          <w:p w14:paraId="02E431C8" w14:textId="77777777" w:rsidR="00C316E7" w:rsidRPr="001D0283" w:rsidRDefault="00C316E7" w:rsidP="00B6217A">
            <w:pPr>
              <w:pStyle w:val="TAC"/>
              <w:rPr>
                <w:ins w:id="1210" w:author="Alexander Sayenko" w:date="2025-08-28T21:51:00Z" w16du:dateUtc="2025-08-28T16:21:00Z"/>
              </w:rPr>
            </w:pPr>
            <w:ins w:id="1211" w:author="Alexander Sayenko" w:date="2025-08-28T21:51:00Z" w16du:dateUtc="2025-08-28T16:21:00Z">
              <w:r w:rsidRPr="001D0283">
                <w:t>≤</w:t>
              </w:r>
              <w:r>
                <w:t xml:space="preserve"> 6</w:t>
              </w:r>
            </w:ins>
          </w:p>
        </w:tc>
      </w:tr>
      <w:tr w:rsidR="00C316E7" w:rsidRPr="001D0283" w14:paraId="244774E7" w14:textId="77777777" w:rsidTr="00B6217A">
        <w:trPr>
          <w:trHeight w:val="251"/>
          <w:jc w:val="center"/>
          <w:ins w:id="1212" w:author="Alexander Sayenko" w:date="2025-08-28T21:51:00Z" w16du:dateUtc="2025-08-28T16:21:00Z"/>
        </w:trPr>
        <w:tc>
          <w:tcPr>
            <w:tcW w:w="2637" w:type="pct"/>
            <w:tcBorders>
              <w:top w:val="single" w:sz="4" w:space="0" w:color="000000"/>
              <w:left w:val="single" w:sz="4" w:space="0" w:color="000000"/>
              <w:bottom w:val="single" w:sz="4" w:space="0" w:color="000000"/>
              <w:right w:val="single" w:sz="4" w:space="0" w:color="000000"/>
            </w:tcBorders>
            <w:hideMark/>
          </w:tcPr>
          <w:p w14:paraId="1BB9BBCC" w14:textId="77777777" w:rsidR="00C316E7" w:rsidRPr="001D0283" w:rsidRDefault="00C316E7" w:rsidP="00B6217A">
            <w:pPr>
              <w:pStyle w:val="TAC"/>
              <w:rPr>
                <w:ins w:id="1213" w:author="Alexander Sayenko" w:date="2025-08-28T21:51:00Z" w16du:dateUtc="2025-08-28T16:21:00Z"/>
              </w:rPr>
            </w:pPr>
            <w:ins w:id="1214" w:author="Alexander Sayenko" w:date="2025-08-28T21:51:00Z" w16du:dateUtc="2025-08-28T16:21:00Z">
              <w:r w:rsidRPr="001D0283">
                <w:t>CP-OFDM</w:t>
              </w:r>
              <w:r>
                <w:t xml:space="preserve"> </w:t>
              </w:r>
              <w:r w:rsidRPr="001D0283">
                <w:t>16</w:t>
              </w:r>
              <w:r>
                <w:t xml:space="preserve"> </w:t>
              </w:r>
              <w:r w:rsidRPr="001D0283">
                <w:t>QAM</w:t>
              </w:r>
            </w:ins>
          </w:p>
        </w:tc>
        <w:tc>
          <w:tcPr>
            <w:tcW w:w="1344" w:type="pct"/>
            <w:tcBorders>
              <w:top w:val="single" w:sz="4" w:space="0" w:color="000000"/>
              <w:left w:val="single" w:sz="4" w:space="0" w:color="000000"/>
              <w:bottom w:val="single" w:sz="4" w:space="0" w:color="000000"/>
              <w:right w:val="single" w:sz="4" w:space="0" w:color="000000"/>
            </w:tcBorders>
            <w:hideMark/>
          </w:tcPr>
          <w:p w14:paraId="3F6630D4" w14:textId="77777777" w:rsidR="00C316E7" w:rsidRPr="001D0283" w:rsidRDefault="00C316E7" w:rsidP="00B6217A">
            <w:pPr>
              <w:pStyle w:val="TAC"/>
              <w:rPr>
                <w:ins w:id="1215" w:author="Alexander Sayenko" w:date="2025-08-28T21:51:00Z" w16du:dateUtc="2025-08-28T16:21:00Z"/>
              </w:rPr>
            </w:pPr>
            <w:ins w:id="1216" w:author="Alexander Sayenko" w:date="2025-08-28T21:51:00Z" w16du:dateUtc="2025-08-28T16:21:00Z">
              <w:r w:rsidRPr="001D0283">
                <w:t>≤</w:t>
              </w:r>
              <w:r>
                <w:t xml:space="preserve"> 8</w:t>
              </w:r>
            </w:ins>
          </w:p>
        </w:tc>
        <w:tc>
          <w:tcPr>
            <w:tcW w:w="1019" w:type="pct"/>
            <w:tcBorders>
              <w:top w:val="single" w:sz="4" w:space="0" w:color="000000"/>
              <w:left w:val="single" w:sz="4" w:space="0" w:color="000000"/>
              <w:bottom w:val="single" w:sz="4" w:space="0" w:color="000000"/>
              <w:right w:val="single" w:sz="4" w:space="0" w:color="000000"/>
            </w:tcBorders>
          </w:tcPr>
          <w:p w14:paraId="4E6C1AA8" w14:textId="77777777" w:rsidR="00C316E7" w:rsidRPr="001D0283" w:rsidRDefault="00C316E7" w:rsidP="00B6217A">
            <w:pPr>
              <w:pStyle w:val="TAC"/>
              <w:rPr>
                <w:ins w:id="1217" w:author="Alexander Sayenko" w:date="2025-08-28T21:51:00Z" w16du:dateUtc="2025-08-28T16:21:00Z"/>
              </w:rPr>
            </w:pPr>
            <w:ins w:id="1218" w:author="Alexander Sayenko" w:date="2025-08-28T21:51:00Z" w16du:dateUtc="2025-08-28T16:21:00Z">
              <w:r w:rsidRPr="001D0283">
                <w:t>≤</w:t>
              </w:r>
              <w:r>
                <w:t xml:space="preserve"> 6</w:t>
              </w:r>
            </w:ins>
          </w:p>
        </w:tc>
      </w:tr>
      <w:tr w:rsidR="00C316E7" w:rsidRPr="001D0283" w14:paraId="14631F34" w14:textId="77777777" w:rsidTr="00B6217A">
        <w:trPr>
          <w:jc w:val="center"/>
          <w:ins w:id="1219" w:author="Alexander Sayenko" w:date="2025-08-28T21:51:00Z" w16du:dateUtc="2025-08-28T16:21:00Z"/>
        </w:trPr>
        <w:tc>
          <w:tcPr>
            <w:tcW w:w="2637" w:type="pct"/>
            <w:tcBorders>
              <w:top w:val="single" w:sz="4" w:space="0" w:color="000000"/>
              <w:left w:val="single" w:sz="4" w:space="0" w:color="000000"/>
              <w:bottom w:val="single" w:sz="4" w:space="0" w:color="000000"/>
              <w:right w:val="single" w:sz="4" w:space="0" w:color="000000"/>
            </w:tcBorders>
            <w:hideMark/>
          </w:tcPr>
          <w:p w14:paraId="645C7B89" w14:textId="77777777" w:rsidR="00C316E7" w:rsidRPr="001D0283" w:rsidRDefault="00C316E7" w:rsidP="00B6217A">
            <w:pPr>
              <w:pStyle w:val="TAC"/>
              <w:rPr>
                <w:ins w:id="1220" w:author="Alexander Sayenko" w:date="2025-08-28T21:51:00Z" w16du:dateUtc="2025-08-28T16:21:00Z"/>
              </w:rPr>
            </w:pPr>
            <w:ins w:id="1221" w:author="Alexander Sayenko" w:date="2025-08-28T21:51:00Z" w16du:dateUtc="2025-08-28T16:21:00Z">
              <w:r w:rsidRPr="001D0283">
                <w:t>CP-OFDM</w:t>
              </w:r>
              <w:r>
                <w:t xml:space="preserve"> </w:t>
              </w:r>
              <w:r w:rsidRPr="001D0283">
                <w:t>64</w:t>
              </w:r>
              <w:r>
                <w:t xml:space="preserve"> </w:t>
              </w:r>
              <w:r w:rsidRPr="001D0283">
                <w:t>QAM</w:t>
              </w:r>
            </w:ins>
          </w:p>
        </w:tc>
        <w:tc>
          <w:tcPr>
            <w:tcW w:w="1344" w:type="pct"/>
            <w:tcBorders>
              <w:top w:val="single" w:sz="4" w:space="0" w:color="000000"/>
              <w:left w:val="single" w:sz="4" w:space="0" w:color="000000"/>
              <w:bottom w:val="single" w:sz="4" w:space="0" w:color="000000"/>
              <w:right w:val="single" w:sz="4" w:space="0" w:color="000000"/>
            </w:tcBorders>
            <w:hideMark/>
          </w:tcPr>
          <w:p w14:paraId="4AFC2AC2" w14:textId="77777777" w:rsidR="00C316E7" w:rsidRPr="001D0283" w:rsidRDefault="00C316E7" w:rsidP="00B6217A">
            <w:pPr>
              <w:pStyle w:val="TAC"/>
              <w:rPr>
                <w:ins w:id="1222" w:author="Alexander Sayenko" w:date="2025-08-28T21:51:00Z" w16du:dateUtc="2025-08-28T16:21:00Z"/>
              </w:rPr>
            </w:pPr>
            <w:ins w:id="1223" w:author="Alexander Sayenko" w:date="2025-08-28T21:51:00Z" w16du:dateUtc="2025-08-28T16:21:00Z">
              <w:r w:rsidRPr="001D0283">
                <w:t>≤</w:t>
              </w:r>
              <w:r>
                <w:t xml:space="preserve"> 8</w:t>
              </w:r>
            </w:ins>
          </w:p>
        </w:tc>
        <w:tc>
          <w:tcPr>
            <w:tcW w:w="1019" w:type="pct"/>
            <w:tcBorders>
              <w:top w:val="single" w:sz="4" w:space="0" w:color="000000"/>
              <w:left w:val="single" w:sz="4" w:space="0" w:color="000000"/>
              <w:bottom w:val="single" w:sz="4" w:space="0" w:color="000000"/>
              <w:right w:val="single" w:sz="4" w:space="0" w:color="000000"/>
            </w:tcBorders>
          </w:tcPr>
          <w:p w14:paraId="47013535" w14:textId="77777777" w:rsidR="00C316E7" w:rsidRPr="001D0283" w:rsidRDefault="00C316E7" w:rsidP="00B6217A">
            <w:pPr>
              <w:pStyle w:val="TAC"/>
              <w:rPr>
                <w:ins w:id="1224" w:author="Alexander Sayenko" w:date="2025-08-28T21:51:00Z" w16du:dateUtc="2025-08-28T16:21:00Z"/>
              </w:rPr>
            </w:pPr>
            <w:ins w:id="1225" w:author="Alexander Sayenko" w:date="2025-08-28T21:51:00Z" w16du:dateUtc="2025-08-28T16:21:00Z">
              <w:r w:rsidRPr="001D0283">
                <w:t>≤</w:t>
              </w:r>
              <w:r>
                <w:t xml:space="preserve"> 6</w:t>
              </w:r>
            </w:ins>
          </w:p>
        </w:tc>
      </w:tr>
    </w:tbl>
    <w:p w14:paraId="39B0C56A" w14:textId="77777777" w:rsidR="00C316E7" w:rsidRDefault="00C316E7" w:rsidP="00C316E7">
      <w:pPr>
        <w:spacing w:after="120"/>
        <w:rPr>
          <w:ins w:id="1226" w:author="Alexander Sayenko" w:date="2025-08-28T21:51:00Z" w16du:dateUtc="2025-08-28T16:21:00Z"/>
          <w:b/>
        </w:rPr>
      </w:pPr>
    </w:p>
    <w:p w14:paraId="4D923DD6" w14:textId="77777777" w:rsidR="00C316E7" w:rsidRDefault="00C316E7" w:rsidP="00C316E7">
      <w:pPr>
        <w:rPr>
          <w:ins w:id="1227" w:author="Alexander Sayenko" w:date="2025-08-28T21:51:00Z" w16du:dateUtc="2025-08-28T16:21:00Z"/>
        </w:rPr>
      </w:pPr>
    </w:p>
    <w:p w14:paraId="096E96F3" w14:textId="77777777" w:rsidR="00144606" w:rsidRDefault="00144606" w:rsidP="00144606">
      <w:pPr>
        <w:rPr>
          <w:ins w:id="1228" w:author="Alexander Sayenko" w:date="2025-08-20T14:35:00Z" w16du:dateUtc="2025-08-20T12:35:00Z"/>
        </w:rPr>
      </w:pPr>
    </w:p>
    <w:p w14:paraId="75C74620" w14:textId="3FDB4B55" w:rsidR="00144606" w:rsidRDefault="00EA22A9" w:rsidP="00144606">
      <w:pPr>
        <w:pStyle w:val="Heading2"/>
        <w:rPr>
          <w:ins w:id="1229" w:author="Alexander Sayenko" w:date="2025-08-20T14:35:00Z" w16du:dateUtc="2025-08-20T12:35:00Z"/>
        </w:rPr>
      </w:pPr>
      <w:ins w:id="1230" w:author="Alexander Sayenko" w:date="2025-08-28T21:56:00Z" w16du:dateUtc="2025-08-28T16:26:00Z">
        <w:r>
          <w:t>E</w:t>
        </w:r>
      </w:ins>
      <w:ins w:id="1231" w:author="Alexander Sayenko" w:date="2025-08-20T14:35:00Z" w16du:dateUtc="2025-08-20T12:35:00Z">
        <w:r w:rsidR="00144606">
          <w:t>.4</w:t>
        </w:r>
        <w:r w:rsidR="00144606">
          <w:tab/>
          <w:t>PC1 power class</w:t>
        </w:r>
      </w:ins>
    </w:p>
    <w:p w14:paraId="2E144343" w14:textId="38CC5D2D" w:rsidR="00144606" w:rsidRDefault="00EA22A9" w:rsidP="00144606">
      <w:pPr>
        <w:pStyle w:val="Heading3"/>
        <w:rPr>
          <w:ins w:id="1232" w:author="Alexander Sayenko" w:date="2025-08-20T14:38:00Z" w16du:dateUtc="2025-08-20T12:38:00Z"/>
        </w:rPr>
      </w:pPr>
      <w:ins w:id="1233" w:author="Alexander Sayenko" w:date="2025-08-28T21:56:00Z" w16du:dateUtc="2025-08-28T16:26:00Z">
        <w:r>
          <w:t>E</w:t>
        </w:r>
      </w:ins>
      <w:ins w:id="1234" w:author="Alexander Sayenko" w:date="2025-08-20T14:38:00Z" w16du:dateUtc="2025-08-20T12:38:00Z">
        <w:r w:rsidR="00144606">
          <w:t>.4.1</w:t>
        </w:r>
        <w:r w:rsidR="00144606">
          <w:tab/>
          <w:t>General aspects</w:t>
        </w:r>
      </w:ins>
    </w:p>
    <w:p w14:paraId="5A652141" w14:textId="77777777" w:rsidR="00144606" w:rsidRDefault="00144606" w:rsidP="00144606">
      <w:pPr>
        <w:pStyle w:val="NO"/>
        <w:rPr>
          <w:ins w:id="1235" w:author="Alexander Sayenko" w:date="2025-08-21T12:27:00Z" w16du:dateUtc="2025-08-21T10:27:00Z"/>
        </w:rPr>
      </w:pPr>
      <w:ins w:id="1236" w:author="Alexander Sayenko" w:date="2025-08-20T14:38:00Z" w16du:dateUtc="2025-08-20T12:38:00Z">
        <w:r w:rsidRPr="00EA22A9">
          <w:t>NOTE:</w:t>
        </w:r>
        <w:r w:rsidRPr="00EA22A9">
          <w:tab/>
          <w:t>The purpose of the section is to capture general aspects, such as considered UE RF architectures, assumptions, considered</w:t>
        </w:r>
        <w:r w:rsidRPr="00EA22A9">
          <w:tab/>
          <w:t>regulations, etc.</w:t>
        </w:r>
        <w:r>
          <w:t xml:space="preserve"> </w:t>
        </w:r>
      </w:ins>
    </w:p>
    <w:p w14:paraId="15795F1F" w14:textId="738FAAA0" w:rsidR="00CD2C1B" w:rsidRDefault="00EA22A9" w:rsidP="00CD2C1B">
      <w:pPr>
        <w:pStyle w:val="Heading4"/>
        <w:rPr>
          <w:ins w:id="1237" w:author="Alexander Sayenko" w:date="2025-08-21T12:28:00Z" w16du:dateUtc="2025-08-21T10:28:00Z"/>
        </w:rPr>
      </w:pPr>
      <w:ins w:id="1238" w:author="Alexander Sayenko" w:date="2025-08-28T21:56:00Z" w16du:dateUtc="2025-08-28T16:26:00Z">
        <w:r>
          <w:t>E</w:t>
        </w:r>
      </w:ins>
      <w:ins w:id="1239" w:author="Alexander Sayenko" w:date="2025-08-21T12:28:00Z" w16du:dateUtc="2025-08-21T10:28:00Z">
        <w:r w:rsidR="00CD2C1B">
          <w:t>.4.1.1</w:t>
        </w:r>
        <w:r w:rsidR="00CD2C1B">
          <w:tab/>
          <w:t>NS_02N</w:t>
        </w:r>
      </w:ins>
    </w:p>
    <w:p w14:paraId="2A5AE81D" w14:textId="14F5537A" w:rsidR="00CD2C1B" w:rsidRDefault="00EA22A9" w:rsidP="00CD2C1B">
      <w:pPr>
        <w:pStyle w:val="Heading5"/>
        <w:rPr>
          <w:ins w:id="1240" w:author="Alexander Sayenko" w:date="2025-08-21T12:27:00Z" w16du:dateUtc="2025-08-21T10:27:00Z"/>
        </w:rPr>
      </w:pPr>
      <w:ins w:id="1241" w:author="Alexander Sayenko" w:date="2025-08-28T21:56:00Z" w16du:dateUtc="2025-08-28T16:26:00Z">
        <w:r>
          <w:t>E</w:t>
        </w:r>
      </w:ins>
      <w:ins w:id="1242" w:author="Alexander Sayenko" w:date="2025-08-21T12:27:00Z" w16du:dateUtc="2025-08-21T10:27:00Z">
        <w:r w:rsidR="00CD2C1B">
          <w:t>.4.1.1.1</w:t>
        </w:r>
        <w:r w:rsidR="00CD2C1B">
          <w:tab/>
          <w:t>Company A (Qualcomm/R4-2511400)</w:t>
        </w:r>
      </w:ins>
    </w:p>
    <w:p w14:paraId="67557344" w14:textId="6EF11030" w:rsidR="00CD2C1B" w:rsidRPr="0007481F" w:rsidDel="0007481F" w:rsidRDefault="00EA22A9" w:rsidP="00EA22A9">
      <w:pPr>
        <w:pStyle w:val="Heading6"/>
        <w:rPr>
          <w:ins w:id="1243" w:author="Alexander Sayenko" w:date="2025-08-21T12:27:00Z" w16du:dateUtc="2025-08-21T10:27:00Z"/>
          <w:del w:id="1244" w:author="Alexander Sayenko" w:date="2025-08-20T14:52:00Z" w16du:dateUtc="2025-08-20T12:52:00Z"/>
        </w:rPr>
      </w:pPr>
      <w:ins w:id="1245" w:author="Alexander Sayenko" w:date="2025-08-28T21:56:00Z" w16du:dateUtc="2025-08-28T16:26:00Z">
        <w:r>
          <w:t>E</w:t>
        </w:r>
      </w:ins>
      <w:ins w:id="1246" w:author="Alexander Sayenko" w:date="2025-08-21T12:27:00Z" w16du:dateUtc="2025-08-21T10:27:00Z">
        <w:r w:rsidR="00CD2C1B">
          <w:t>.</w:t>
        </w:r>
      </w:ins>
      <w:ins w:id="1247" w:author="Alexander Sayenko" w:date="2025-08-21T12:28:00Z" w16du:dateUtc="2025-08-21T10:28:00Z">
        <w:r w:rsidR="00CD2C1B">
          <w:t>4</w:t>
        </w:r>
      </w:ins>
      <w:ins w:id="1248" w:author="Alexander Sayenko" w:date="2025-08-21T12:27:00Z" w16du:dateUtc="2025-08-21T10:27:00Z">
        <w:r w:rsidR="00CD2C1B">
          <w:t>.1.1.1.1</w:t>
        </w:r>
        <w:r w:rsidR="00CD2C1B">
          <w:tab/>
          <w:t>Simulation assumptions</w:t>
        </w:r>
      </w:ins>
    </w:p>
    <w:p w14:paraId="5433D609" w14:textId="0A17AEFE" w:rsidR="00CD2C1B" w:rsidRDefault="00EA22A9" w:rsidP="00CD2C1B">
      <w:pPr>
        <w:pStyle w:val="Heading6"/>
        <w:rPr>
          <w:ins w:id="1249" w:author="Alexander Sayenko" w:date="2025-08-21T12:27:00Z" w16du:dateUtc="2025-08-21T10:27:00Z"/>
        </w:rPr>
      </w:pPr>
      <w:ins w:id="1250" w:author="Alexander Sayenko" w:date="2025-08-28T21:56:00Z" w16du:dateUtc="2025-08-28T16:26:00Z">
        <w:r>
          <w:t>E</w:t>
        </w:r>
      </w:ins>
      <w:ins w:id="1251" w:author="Alexander Sayenko" w:date="2025-08-21T12:27:00Z" w16du:dateUtc="2025-08-21T10:27:00Z">
        <w:r w:rsidR="00CD2C1B">
          <w:t>.</w:t>
        </w:r>
      </w:ins>
      <w:ins w:id="1252" w:author="Alexander Sayenko" w:date="2025-08-21T12:28:00Z" w16du:dateUtc="2025-08-21T10:28:00Z">
        <w:r w:rsidR="00CD2C1B">
          <w:t>4</w:t>
        </w:r>
      </w:ins>
      <w:ins w:id="1253" w:author="Alexander Sayenko" w:date="2025-08-21T12:27:00Z" w16du:dateUtc="2025-08-21T10:27:00Z">
        <w:r w:rsidR="00CD2C1B">
          <w:t>.1.1.1.2</w:t>
        </w:r>
        <w:r w:rsidR="00CD2C1B">
          <w:tab/>
          <w:t>Simulation results</w:t>
        </w:r>
      </w:ins>
    </w:p>
    <w:p w14:paraId="63A70B68" w14:textId="77777777" w:rsidR="00CD2C1B" w:rsidRDefault="00CD2C1B" w:rsidP="00CD2C1B">
      <w:pPr>
        <w:rPr>
          <w:ins w:id="1254" w:author="Alexander Sayenko" w:date="2025-08-21T12:27:00Z" w16du:dateUtc="2025-08-21T10:27:00Z"/>
        </w:rPr>
      </w:pPr>
      <w:ins w:id="1255" w:author="Alexander Sayenko" w:date="2025-08-21T12:27:00Z" w16du:dateUtc="2025-08-21T10:27:00Z">
        <w:r>
          <w:t xml:space="preserve">If the 10dB filter rejection is assumed for the frequency range 1559-1610MHz, then a small A-MPR is needed to meet emission requirements. As presented in Table below A-MPR is needed only for the 20MHz channel.   </w:t>
        </w:r>
      </w:ins>
    </w:p>
    <w:p w14:paraId="1A6D8374" w14:textId="6A746461" w:rsidR="00CD2C1B" w:rsidRDefault="00CD2C1B" w:rsidP="00CD2C1B">
      <w:pPr>
        <w:pStyle w:val="TH"/>
        <w:rPr>
          <w:ins w:id="1256" w:author="Alexander Sayenko" w:date="2025-08-21T12:29:00Z" w16du:dateUtc="2025-08-21T10:29:00Z"/>
        </w:rPr>
      </w:pPr>
      <w:ins w:id="1257" w:author="Alexander Sayenko" w:date="2025-08-21T12:27:00Z" w16du:dateUtc="2025-08-21T10:27:00Z">
        <w:r>
          <w:t xml:space="preserve">Table </w:t>
        </w:r>
      </w:ins>
      <w:ins w:id="1258" w:author="Alexander Sayenko" w:date="2025-08-28T21:56:00Z" w16du:dateUtc="2025-08-28T16:26:00Z">
        <w:r w:rsidR="001767EB">
          <w:t>E</w:t>
        </w:r>
      </w:ins>
      <w:ins w:id="1259" w:author="Alexander Sayenko" w:date="2025-08-21T12:27:00Z" w16du:dateUtc="2025-08-21T10:27:00Z">
        <w:r>
          <w:t>.</w:t>
        </w:r>
      </w:ins>
      <w:ins w:id="1260" w:author="Alexander Sayenko" w:date="2025-08-21T12:29:00Z" w16du:dateUtc="2025-08-21T10:29:00Z">
        <w:r>
          <w:t>4</w:t>
        </w:r>
      </w:ins>
      <w:ins w:id="1261" w:author="Alexander Sayenko" w:date="2025-08-21T12:27:00Z" w16du:dateUtc="2025-08-21T10:27:00Z">
        <w:r>
          <w:t xml:space="preserve">.1.1.1.2-1: Proposed A-MPR regions and values. </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72"/>
        <w:gridCol w:w="1955"/>
        <w:gridCol w:w="2326"/>
        <w:gridCol w:w="2384"/>
        <w:gridCol w:w="992"/>
      </w:tblGrid>
      <w:tr w:rsidR="00CD2C1B" w:rsidRPr="00127F40" w14:paraId="39A6BFE5" w14:textId="77777777" w:rsidTr="00ED583B">
        <w:trPr>
          <w:jc w:val="center"/>
          <w:ins w:id="1262" w:author="Alexander Sayenko" w:date="2025-08-21T12:29:00Z"/>
        </w:trPr>
        <w:tc>
          <w:tcPr>
            <w:tcW w:w="1024" w:type="pct"/>
          </w:tcPr>
          <w:p w14:paraId="04ED3232" w14:textId="77777777" w:rsidR="00CD2C1B" w:rsidRPr="00CD2C1B" w:rsidRDefault="00CD2C1B" w:rsidP="00CD2C1B">
            <w:pPr>
              <w:pStyle w:val="TAH"/>
              <w:rPr>
                <w:ins w:id="1263" w:author="Alexander Sayenko" w:date="2025-08-21T12:29:00Z" w16du:dateUtc="2025-08-21T10:29:00Z"/>
              </w:rPr>
            </w:pPr>
            <w:ins w:id="1264" w:author="Alexander Sayenko" w:date="2025-08-21T12:29:00Z" w16du:dateUtc="2025-08-21T10:29:00Z">
              <w:r w:rsidRPr="00CD2C1B">
                <w:t>Channel Bandwidth, MHz</w:t>
              </w:r>
            </w:ins>
          </w:p>
        </w:tc>
        <w:tc>
          <w:tcPr>
            <w:tcW w:w="1015" w:type="pct"/>
          </w:tcPr>
          <w:p w14:paraId="1AAB5DE4" w14:textId="77777777" w:rsidR="00CD2C1B" w:rsidRPr="00CD2C1B" w:rsidRDefault="00CD2C1B" w:rsidP="00CD2C1B">
            <w:pPr>
              <w:pStyle w:val="TAH"/>
              <w:rPr>
                <w:ins w:id="1265" w:author="Alexander Sayenko" w:date="2025-08-21T12:29:00Z" w16du:dateUtc="2025-08-21T10:29:00Z"/>
              </w:rPr>
            </w:pPr>
            <w:ins w:id="1266" w:author="Alexander Sayenko" w:date="2025-08-21T12:29:00Z" w16du:dateUtc="2025-08-21T10:29:00Z">
              <w:r w:rsidRPr="00CD2C1B">
                <w:t>Carrier Centre Frequency, Fc, MHz</w:t>
              </w:r>
            </w:ins>
          </w:p>
        </w:tc>
        <w:tc>
          <w:tcPr>
            <w:tcW w:w="1208" w:type="pct"/>
            <w:hideMark/>
          </w:tcPr>
          <w:p w14:paraId="3B3DB05F" w14:textId="77777777" w:rsidR="00CD2C1B" w:rsidRPr="00CD2C1B" w:rsidRDefault="00CD2C1B" w:rsidP="00CD2C1B">
            <w:pPr>
              <w:pStyle w:val="TAH"/>
              <w:rPr>
                <w:ins w:id="1267" w:author="Alexander Sayenko" w:date="2025-08-21T12:29:00Z" w16du:dateUtc="2025-08-21T10:29:00Z"/>
              </w:rPr>
            </w:pPr>
            <w:ins w:id="1268" w:author="Alexander Sayenko" w:date="2025-08-21T12:29:00Z" w16du:dateUtc="2025-08-21T10:29:00Z">
              <w:r w:rsidRPr="00CD2C1B">
                <w:t>RBstart*12*SCS</w:t>
              </w:r>
            </w:ins>
          </w:p>
          <w:p w14:paraId="48A3FD5C" w14:textId="77777777" w:rsidR="00CD2C1B" w:rsidRPr="00CD2C1B" w:rsidRDefault="00CD2C1B" w:rsidP="00CD2C1B">
            <w:pPr>
              <w:pStyle w:val="TAH"/>
              <w:rPr>
                <w:ins w:id="1269" w:author="Alexander Sayenko" w:date="2025-08-21T12:29:00Z" w16du:dateUtc="2025-08-21T10:29:00Z"/>
              </w:rPr>
            </w:pPr>
            <w:ins w:id="1270" w:author="Alexander Sayenko" w:date="2025-08-21T12:29:00Z" w16du:dateUtc="2025-08-21T10:29:00Z">
              <w:r w:rsidRPr="00CD2C1B">
                <w:t>MHz</w:t>
              </w:r>
            </w:ins>
          </w:p>
        </w:tc>
        <w:tc>
          <w:tcPr>
            <w:tcW w:w="1238" w:type="pct"/>
            <w:hideMark/>
          </w:tcPr>
          <w:p w14:paraId="563B8BE3" w14:textId="77777777" w:rsidR="00CD2C1B" w:rsidRPr="00CD2C1B" w:rsidRDefault="00CD2C1B" w:rsidP="00CD2C1B">
            <w:pPr>
              <w:pStyle w:val="TAH"/>
              <w:rPr>
                <w:ins w:id="1271" w:author="Alexander Sayenko" w:date="2025-08-21T12:29:00Z" w16du:dateUtc="2025-08-21T10:29:00Z"/>
              </w:rPr>
            </w:pPr>
            <w:ins w:id="1272" w:author="Alexander Sayenko" w:date="2025-08-21T12:29:00Z" w16du:dateUtc="2025-08-21T10:29:00Z">
              <w:r w:rsidRPr="00CD2C1B">
                <w:t>LCRB*12*SCS</w:t>
              </w:r>
            </w:ins>
          </w:p>
          <w:p w14:paraId="457258A9" w14:textId="77777777" w:rsidR="00CD2C1B" w:rsidRPr="00CD2C1B" w:rsidRDefault="00CD2C1B" w:rsidP="00CD2C1B">
            <w:pPr>
              <w:pStyle w:val="TAH"/>
              <w:rPr>
                <w:ins w:id="1273" w:author="Alexander Sayenko" w:date="2025-08-21T12:29:00Z" w16du:dateUtc="2025-08-21T10:29:00Z"/>
              </w:rPr>
            </w:pPr>
            <w:ins w:id="1274" w:author="Alexander Sayenko" w:date="2025-08-21T12:29:00Z" w16du:dateUtc="2025-08-21T10:29:00Z">
              <w:r w:rsidRPr="00CD2C1B">
                <w:t>MHz</w:t>
              </w:r>
            </w:ins>
          </w:p>
        </w:tc>
        <w:tc>
          <w:tcPr>
            <w:tcW w:w="515" w:type="pct"/>
            <w:hideMark/>
          </w:tcPr>
          <w:p w14:paraId="4EC01307" w14:textId="77777777" w:rsidR="00CD2C1B" w:rsidRPr="00CD2C1B" w:rsidRDefault="00CD2C1B" w:rsidP="00CD2C1B">
            <w:pPr>
              <w:pStyle w:val="TAH"/>
              <w:rPr>
                <w:ins w:id="1275" w:author="Alexander Sayenko" w:date="2025-08-21T12:29:00Z" w16du:dateUtc="2025-08-21T10:29:00Z"/>
              </w:rPr>
            </w:pPr>
            <w:ins w:id="1276" w:author="Alexander Sayenko" w:date="2025-08-21T12:29:00Z" w16du:dateUtc="2025-08-21T10:29:00Z">
              <w:r w:rsidRPr="00CD2C1B">
                <w:t>A-MPR</w:t>
              </w:r>
            </w:ins>
          </w:p>
        </w:tc>
      </w:tr>
      <w:tr w:rsidR="00CD2C1B" w:rsidRPr="001D0283" w14:paraId="154F9B04" w14:textId="77777777" w:rsidTr="00ED583B">
        <w:trPr>
          <w:jc w:val="center"/>
          <w:ins w:id="1277" w:author="Alexander Sayenko" w:date="2025-08-21T12:29:00Z"/>
        </w:trPr>
        <w:tc>
          <w:tcPr>
            <w:tcW w:w="1024" w:type="pct"/>
            <w:vMerge w:val="restart"/>
            <w:hideMark/>
          </w:tcPr>
          <w:p w14:paraId="4D1C918D" w14:textId="77777777" w:rsidR="00CD2C1B" w:rsidRPr="00CD2C1B" w:rsidRDefault="00CD2C1B" w:rsidP="00CD2C1B">
            <w:pPr>
              <w:pStyle w:val="TAC"/>
              <w:rPr>
                <w:ins w:id="1278" w:author="Alexander Sayenko" w:date="2025-08-21T12:29:00Z" w16du:dateUtc="2025-08-21T10:29:00Z"/>
              </w:rPr>
            </w:pPr>
            <w:ins w:id="1279" w:author="Alexander Sayenko" w:date="2025-08-21T12:29:00Z" w16du:dateUtc="2025-08-21T10:29:00Z">
              <w:r w:rsidRPr="00CD2C1B">
                <w:t>20MHz</w:t>
              </w:r>
            </w:ins>
          </w:p>
        </w:tc>
        <w:tc>
          <w:tcPr>
            <w:tcW w:w="1015" w:type="pct"/>
            <w:vMerge w:val="restart"/>
            <w:hideMark/>
          </w:tcPr>
          <w:p w14:paraId="5C08B480" w14:textId="77777777" w:rsidR="00CD2C1B" w:rsidRPr="00CD2C1B" w:rsidRDefault="00CD2C1B" w:rsidP="00CD2C1B">
            <w:pPr>
              <w:pStyle w:val="TAC"/>
              <w:rPr>
                <w:ins w:id="1280" w:author="Alexander Sayenko" w:date="2025-08-21T12:29:00Z" w16du:dateUtc="2025-08-21T10:29:00Z"/>
              </w:rPr>
            </w:pPr>
            <w:ins w:id="1281" w:author="Alexander Sayenko" w:date="2025-08-21T12:29:00Z" w16du:dateUtc="2025-08-21T10:29:00Z">
              <w:r w:rsidRPr="00CD2C1B">
                <w:t xml:space="preserve">1636.5 ≤ </w:t>
              </w:r>
              <w:r w:rsidRPr="00CD2C1B">
                <w:rPr>
                  <w:rFonts w:eastAsia="MS PGothic"/>
                </w:rPr>
                <w:t xml:space="preserve">Fc </w:t>
              </w:r>
              <w:r w:rsidRPr="00CD2C1B">
                <w:t xml:space="preserve">≤ </w:t>
              </w:r>
              <w:r w:rsidRPr="00CD2C1B">
                <w:rPr>
                  <w:rFonts w:eastAsia="MS PGothic"/>
                </w:rPr>
                <w:t>1650.5</w:t>
              </w:r>
            </w:ins>
          </w:p>
        </w:tc>
        <w:tc>
          <w:tcPr>
            <w:tcW w:w="1208" w:type="pct"/>
          </w:tcPr>
          <w:p w14:paraId="55016A04" w14:textId="77777777" w:rsidR="00CD2C1B" w:rsidRPr="00CD2C1B" w:rsidRDefault="00CD2C1B" w:rsidP="00CD2C1B">
            <w:pPr>
              <w:pStyle w:val="TAC"/>
              <w:rPr>
                <w:ins w:id="1282" w:author="Alexander Sayenko" w:date="2025-08-21T12:29:00Z" w16du:dateUtc="2025-08-21T10:29:00Z"/>
              </w:rPr>
            </w:pPr>
            <w:ins w:id="1283" w:author="Alexander Sayenko" w:date="2025-08-21T12:29:00Z" w16du:dateUtc="2025-08-21T10:29:00Z">
              <w:r w:rsidRPr="00CD2C1B">
                <w:t>≤ 0.54</w:t>
              </w:r>
            </w:ins>
          </w:p>
        </w:tc>
        <w:tc>
          <w:tcPr>
            <w:tcW w:w="1238" w:type="pct"/>
            <w:hideMark/>
          </w:tcPr>
          <w:p w14:paraId="324CFB4A" w14:textId="77777777" w:rsidR="00CD2C1B" w:rsidRPr="00CD2C1B" w:rsidRDefault="00CD2C1B" w:rsidP="00CD2C1B">
            <w:pPr>
              <w:pStyle w:val="TAC"/>
              <w:rPr>
                <w:ins w:id="1284" w:author="Alexander Sayenko" w:date="2025-08-21T12:29:00Z" w16du:dateUtc="2025-08-21T10:29:00Z"/>
              </w:rPr>
            </w:pPr>
            <w:ins w:id="1285" w:author="Alexander Sayenko" w:date="2025-08-21T12:29:00Z" w16du:dateUtc="2025-08-21T10:29:00Z">
              <w:r w:rsidRPr="00CD2C1B">
                <w:t>&lt; 1.08</w:t>
              </w:r>
            </w:ins>
          </w:p>
        </w:tc>
        <w:tc>
          <w:tcPr>
            <w:tcW w:w="515" w:type="pct"/>
            <w:hideMark/>
          </w:tcPr>
          <w:p w14:paraId="4E510592" w14:textId="77777777" w:rsidR="00CD2C1B" w:rsidRPr="00CD2C1B" w:rsidRDefault="00CD2C1B" w:rsidP="00CD2C1B">
            <w:pPr>
              <w:pStyle w:val="TAC"/>
              <w:rPr>
                <w:ins w:id="1286" w:author="Alexander Sayenko" w:date="2025-08-21T12:29:00Z" w16du:dateUtc="2025-08-21T10:29:00Z"/>
              </w:rPr>
            </w:pPr>
            <w:ins w:id="1287" w:author="Alexander Sayenko" w:date="2025-08-21T12:29:00Z" w16du:dateUtc="2025-08-21T10:29:00Z">
              <w:r w:rsidRPr="00CD2C1B">
                <w:t>A1</w:t>
              </w:r>
            </w:ins>
          </w:p>
        </w:tc>
      </w:tr>
      <w:tr w:rsidR="00CD2C1B" w:rsidRPr="001D0283" w14:paraId="7883206A" w14:textId="77777777" w:rsidTr="00ED583B">
        <w:trPr>
          <w:jc w:val="center"/>
          <w:ins w:id="1288" w:author="Alexander Sayenko" w:date="2025-08-21T12:29:00Z"/>
        </w:trPr>
        <w:tc>
          <w:tcPr>
            <w:tcW w:w="1024" w:type="pct"/>
            <w:vMerge/>
          </w:tcPr>
          <w:p w14:paraId="29FAAE4A" w14:textId="77777777" w:rsidR="00CD2C1B" w:rsidRPr="00CD2C1B" w:rsidRDefault="00CD2C1B" w:rsidP="00CD2C1B">
            <w:pPr>
              <w:pStyle w:val="TAC"/>
              <w:rPr>
                <w:ins w:id="1289" w:author="Alexander Sayenko" w:date="2025-08-21T12:29:00Z" w16du:dateUtc="2025-08-21T10:29:00Z"/>
              </w:rPr>
            </w:pPr>
          </w:p>
        </w:tc>
        <w:tc>
          <w:tcPr>
            <w:tcW w:w="1015" w:type="pct"/>
            <w:vMerge/>
          </w:tcPr>
          <w:p w14:paraId="10FD0B73" w14:textId="77777777" w:rsidR="00CD2C1B" w:rsidRPr="00CD2C1B" w:rsidRDefault="00CD2C1B" w:rsidP="00CD2C1B">
            <w:pPr>
              <w:pStyle w:val="TAC"/>
              <w:rPr>
                <w:ins w:id="1290" w:author="Alexander Sayenko" w:date="2025-08-21T12:29:00Z" w16du:dateUtc="2025-08-21T10:29:00Z"/>
              </w:rPr>
            </w:pPr>
          </w:p>
        </w:tc>
        <w:tc>
          <w:tcPr>
            <w:tcW w:w="1208" w:type="pct"/>
          </w:tcPr>
          <w:p w14:paraId="56AD07F4" w14:textId="77777777" w:rsidR="00CD2C1B" w:rsidRPr="00CD2C1B" w:rsidRDefault="00CD2C1B" w:rsidP="00CD2C1B">
            <w:pPr>
              <w:pStyle w:val="TAC"/>
              <w:rPr>
                <w:ins w:id="1291" w:author="Alexander Sayenko" w:date="2025-08-21T12:29:00Z" w16du:dateUtc="2025-08-21T10:29:00Z"/>
              </w:rPr>
            </w:pPr>
          </w:p>
        </w:tc>
        <w:tc>
          <w:tcPr>
            <w:tcW w:w="1238" w:type="pct"/>
          </w:tcPr>
          <w:p w14:paraId="4716F8ED" w14:textId="77777777" w:rsidR="00CD2C1B" w:rsidRPr="00CD2C1B" w:rsidRDefault="00CD2C1B" w:rsidP="00CD2C1B">
            <w:pPr>
              <w:pStyle w:val="TAC"/>
              <w:rPr>
                <w:ins w:id="1292" w:author="Alexander Sayenko" w:date="2025-08-21T12:29:00Z" w16du:dateUtc="2025-08-21T10:29:00Z"/>
              </w:rPr>
            </w:pPr>
            <w:ins w:id="1293" w:author="Alexander Sayenko" w:date="2025-08-21T12:29:00Z" w16du:dateUtc="2025-08-21T10:29:00Z">
              <w:r w:rsidRPr="00CD2C1B">
                <w:t>&gt; 14.4</w:t>
              </w:r>
            </w:ins>
          </w:p>
        </w:tc>
        <w:tc>
          <w:tcPr>
            <w:tcW w:w="515" w:type="pct"/>
          </w:tcPr>
          <w:p w14:paraId="57587B68" w14:textId="77777777" w:rsidR="00CD2C1B" w:rsidRPr="00CD2C1B" w:rsidRDefault="00CD2C1B" w:rsidP="00CD2C1B">
            <w:pPr>
              <w:pStyle w:val="TAC"/>
              <w:rPr>
                <w:ins w:id="1294" w:author="Alexander Sayenko" w:date="2025-08-21T12:29:00Z" w16du:dateUtc="2025-08-21T10:29:00Z"/>
              </w:rPr>
            </w:pPr>
            <w:ins w:id="1295" w:author="Alexander Sayenko" w:date="2025-08-21T12:29:00Z" w16du:dateUtc="2025-08-21T10:29:00Z">
              <w:r w:rsidRPr="00CD2C1B">
                <w:t>A1</w:t>
              </w:r>
            </w:ins>
          </w:p>
        </w:tc>
      </w:tr>
      <w:tr w:rsidR="00CD2C1B" w:rsidRPr="001D0283" w14:paraId="200F397B" w14:textId="77777777" w:rsidTr="00ED583B">
        <w:trPr>
          <w:jc w:val="center"/>
          <w:ins w:id="1296" w:author="Alexander Sayenko" w:date="2025-08-21T12:29:00Z"/>
        </w:trPr>
        <w:tc>
          <w:tcPr>
            <w:tcW w:w="1024" w:type="pct"/>
            <w:vMerge/>
          </w:tcPr>
          <w:p w14:paraId="597F8854" w14:textId="77777777" w:rsidR="00CD2C1B" w:rsidRPr="00CD2C1B" w:rsidRDefault="00CD2C1B" w:rsidP="00CD2C1B">
            <w:pPr>
              <w:pStyle w:val="TAC"/>
              <w:rPr>
                <w:ins w:id="1297" w:author="Alexander Sayenko" w:date="2025-08-21T12:29:00Z" w16du:dateUtc="2025-08-21T10:29:00Z"/>
              </w:rPr>
            </w:pPr>
          </w:p>
        </w:tc>
        <w:tc>
          <w:tcPr>
            <w:tcW w:w="1015" w:type="pct"/>
            <w:vMerge/>
          </w:tcPr>
          <w:p w14:paraId="0C9DE818" w14:textId="77777777" w:rsidR="00CD2C1B" w:rsidRPr="00CD2C1B" w:rsidRDefault="00CD2C1B" w:rsidP="00CD2C1B">
            <w:pPr>
              <w:pStyle w:val="TAC"/>
              <w:rPr>
                <w:ins w:id="1298" w:author="Alexander Sayenko" w:date="2025-08-21T12:29:00Z" w16du:dateUtc="2025-08-21T10:29:00Z"/>
              </w:rPr>
            </w:pPr>
          </w:p>
        </w:tc>
        <w:tc>
          <w:tcPr>
            <w:tcW w:w="1208" w:type="pct"/>
          </w:tcPr>
          <w:p w14:paraId="20DD9193" w14:textId="77777777" w:rsidR="00CD2C1B" w:rsidRPr="00CD2C1B" w:rsidRDefault="00CD2C1B" w:rsidP="00CD2C1B">
            <w:pPr>
              <w:pStyle w:val="TAC"/>
              <w:rPr>
                <w:ins w:id="1299" w:author="Alexander Sayenko" w:date="2025-08-21T12:29:00Z" w16du:dateUtc="2025-08-21T10:29:00Z"/>
              </w:rPr>
            </w:pPr>
          </w:p>
        </w:tc>
        <w:tc>
          <w:tcPr>
            <w:tcW w:w="1238" w:type="pct"/>
          </w:tcPr>
          <w:p w14:paraId="6F26785C" w14:textId="06EBD0AC" w:rsidR="00CD2C1B" w:rsidRPr="00CD2C1B" w:rsidRDefault="00CD2C1B" w:rsidP="00CD2C1B">
            <w:pPr>
              <w:pStyle w:val="TAC"/>
              <w:rPr>
                <w:ins w:id="1300" w:author="Alexander Sayenko" w:date="2025-08-21T12:29:00Z" w16du:dateUtc="2025-08-21T10:29:00Z"/>
              </w:rPr>
            </w:pPr>
            <w:ins w:id="1301" w:author="Alexander Sayenko" w:date="2025-08-21T12:29:00Z" w16du:dateUtc="2025-08-21T10:29:00Z">
              <w:r w:rsidRPr="00CD2C1B">
                <w:t>&gt; 10.8, ≤ 14.4</w:t>
              </w:r>
            </w:ins>
          </w:p>
        </w:tc>
        <w:tc>
          <w:tcPr>
            <w:tcW w:w="515" w:type="pct"/>
          </w:tcPr>
          <w:p w14:paraId="31E457F6" w14:textId="77777777" w:rsidR="00CD2C1B" w:rsidRPr="00CD2C1B" w:rsidRDefault="00CD2C1B" w:rsidP="00CD2C1B">
            <w:pPr>
              <w:pStyle w:val="TAC"/>
              <w:rPr>
                <w:ins w:id="1302" w:author="Alexander Sayenko" w:date="2025-08-21T12:29:00Z" w16du:dateUtc="2025-08-21T10:29:00Z"/>
              </w:rPr>
            </w:pPr>
            <w:ins w:id="1303" w:author="Alexander Sayenko" w:date="2025-08-21T12:29:00Z" w16du:dateUtc="2025-08-21T10:29:00Z">
              <w:r w:rsidRPr="00CD2C1B">
                <w:t>A2</w:t>
              </w:r>
            </w:ins>
          </w:p>
        </w:tc>
      </w:tr>
      <w:tr w:rsidR="00CD2C1B" w:rsidRPr="001D0283" w14:paraId="398D87B2" w14:textId="77777777" w:rsidTr="00ED583B">
        <w:trPr>
          <w:jc w:val="center"/>
          <w:ins w:id="1304" w:author="Alexander Sayenko" w:date="2025-08-21T12:29:00Z"/>
        </w:trPr>
        <w:tc>
          <w:tcPr>
            <w:tcW w:w="1024" w:type="pct"/>
          </w:tcPr>
          <w:p w14:paraId="031CF79B" w14:textId="1AFCB2F6" w:rsidR="00CD2C1B" w:rsidRPr="00CD2C1B" w:rsidRDefault="00CD2C1B" w:rsidP="00CD2C1B">
            <w:pPr>
              <w:pStyle w:val="TAC"/>
              <w:rPr>
                <w:ins w:id="1305" w:author="Alexander Sayenko" w:date="2025-08-21T12:29:00Z" w16du:dateUtc="2025-08-21T10:29:00Z"/>
              </w:rPr>
            </w:pPr>
            <w:ins w:id="1306" w:author="Alexander Sayenko" w:date="2025-08-21T12:29:00Z" w16du:dateUtc="2025-08-21T10:29:00Z">
              <w:r w:rsidRPr="00CD2C1B">
                <w:t>15MHz</w:t>
              </w:r>
            </w:ins>
          </w:p>
        </w:tc>
        <w:tc>
          <w:tcPr>
            <w:tcW w:w="1015" w:type="pct"/>
          </w:tcPr>
          <w:p w14:paraId="0953B992" w14:textId="77777777" w:rsidR="00CD2C1B" w:rsidRPr="00CD2C1B" w:rsidRDefault="00CD2C1B" w:rsidP="00CD2C1B">
            <w:pPr>
              <w:pStyle w:val="TAC"/>
              <w:rPr>
                <w:ins w:id="1307" w:author="Alexander Sayenko" w:date="2025-08-21T12:29:00Z" w16du:dateUtc="2025-08-21T10:29:00Z"/>
              </w:rPr>
            </w:pPr>
            <w:ins w:id="1308" w:author="Alexander Sayenko" w:date="2025-08-21T12:29:00Z" w16du:dateUtc="2025-08-21T10:29:00Z">
              <w:r w:rsidRPr="00CD2C1B">
                <w:t xml:space="preserve">1634 ≤ </w:t>
              </w:r>
              <w:r w:rsidRPr="00CD2C1B">
                <w:rPr>
                  <w:rFonts w:eastAsia="MS PGothic"/>
                </w:rPr>
                <w:t xml:space="preserve">Fc </w:t>
              </w:r>
              <w:r w:rsidRPr="00CD2C1B">
                <w:t xml:space="preserve">≤ </w:t>
              </w:r>
              <w:r w:rsidRPr="00CD2C1B">
                <w:rPr>
                  <w:rFonts w:eastAsia="MS PGothic"/>
                </w:rPr>
                <w:t>1645</w:t>
              </w:r>
            </w:ins>
          </w:p>
        </w:tc>
        <w:tc>
          <w:tcPr>
            <w:tcW w:w="1208" w:type="pct"/>
          </w:tcPr>
          <w:p w14:paraId="6C02DBB9" w14:textId="77777777" w:rsidR="00CD2C1B" w:rsidRPr="00CD2C1B" w:rsidRDefault="00CD2C1B" w:rsidP="00CD2C1B">
            <w:pPr>
              <w:pStyle w:val="TAC"/>
              <w:rPr>
                <w:ins w:id="1309" w:author="Alexander Sayenko" w:date="2025-08-21T12:29:00Z" w16du:dateUtc="2025-08-21T10:29:00Z"/>
              </w:rPr>
            </w:pPr>
          </w:p>
        </w:tc>
        <w:tc>
          <w:tcPr>
            <w:tcW w:w="1238" w:type="pct"/>
          </w:tcPr>
          <w:p w14:paraId="44B43631" w14:textId="77777777" w:rsidR="00CD2C1B" w:rsidRPr="00CD2C1B" w:rsidRDefault="00CD2C1B" w:rsidP="00CD2C1B">
            <w:pPr>
              <w:pStyle w:val="TAC"/>
              <w:rPr>
                <w:ins w:id="1310" w:author="Alexander Sayenko" w:date="2025-08-21T12:29:00Z" w16du:dateUtc="2025-08-21T10:29:00Z"/>
              </w:rPr>
            </w:pPr>
            <w:ins w:id="1311" w:author="Alexander Sayenko" w:date="2025-08-21T12:29:00Z" w16du:dateUtc="2025-08-21T10:29:00Z">
              <w:r w:rsidRPr="00CD2C1B">
                <w:t>&gt; 10.8</w:t>
              </w:r>
            </w:ins>
          </w:p>
        </w:tc>
        <w:tc>
          <w:tcPr>
            <w:tcW w:w="515" w:type="pct"/>
          </w:tcPr>
          <w:p w14:paraId="508FD93B" w14:textId="77777777" w:rsidR="00CD2C1B" w:rsidRPr="00CD2C1B" w:rsidRDefault="00CD2C1B" w:rsidP="00CD2C1B">
            <w:pPr>
              <w:pStyle w:val="TAC"/>
              <w:rPr>
                <w:ins w:id="1312" w:author="Alexander Sayenko" w:date="2025-08-21T12:29:00Z" w16du:dateUtc="2025-08-21T10:29:00Z"/>
              </w:rPr>
            </w:pPr>
            <w:ins w:id="1313" w:author="Alexander Sayenko" w:date="2025-08-21T12:29:00Z" w16du:dateUtc="2025-08-21T10:29:00Z">
              <w:r w:rsidRPr="00CD2C1B">
                <w:t>A2</w:t>
              </w:r>
            </w:ins>
          </w:p>
        </w:tc>
      </w:tr>
    </w:tbl>
    <w:p w14:paraId="059B9AA6" w14:textId="77777777" w:rsidR="00CD2C1B" w:rsidRDefault="00CD2C1B" w:rsidP="00CD2C1B">
      <w:pPr>
        <w:rPr>
          <w:ins w:id="1314" w:author="Alexander Sayenko" w:date="2025-08-21T12:29:00Z" w16du:dateUtc="2025-08-21T10:29:00Z"/>
        </w:rPr>
      </w:pPr>
    </w:p>
    <w:tbl>
      <w:tblPr>
        <w:tblW w:w="7938" w:type="dxa"/>
        <w:jc w:val="center"/>
        <w:tblLayout w:type="fixed"/>
        <w:tblCellMar>
          <w:left w:w="28" w:type="dxa"/>
        </w:tblCellMar>
        <w:tblLook w:val="01E0" w:firstRow="1" w:lastRow="1" w:firstColumn="1" w:lastColumn="1" w:noHBand="0" w:noVBand="0"/>
      </w:tblPr>
      <w:tblGrid>
        <w:gridCol w:w="3969"/>
        <w:gridCol w:w="1985"/>
        <w:gridCol w:w="1984"/>
      </w:tblGrid>
      <w:tr w:rsidR="00CD2C1B" w:rsidRPr="001D0283" w14:paraId="7D27A307" w14:textId="77777777" w:rsidTr="00CD2C1B">
        <w:trPr>
          <w:jc w:val="center"/>
          <w:ins w:id="1315" w:author="Alexander Sayenko" w:date="2025-08-21T12:29:00Z"/>
        </w:trPr>
        <w:tc>
          <w:tcPr>
            <w:tcW w:w="3969" w:type="dxa"/>
            <w:tcBorders>
              <w:top w:val="single" w:sz="4" w:space="0" w:color="auto"/>
              <w:left w:val="single" w:sz="4" w:space="0" w:color="auto"/>
              <w:right w:val="single" w:sz="4" w:space="0" w:color="auto"/>
            </w:tcBorders>
            <w:vAlign w:val="center"/>
            <w:hideMark/>
          </w:tcPr>
          <w:p w14:paraId="3D8883C2" w14:textId="77777777" w:rsidR="00CD2C1B" w:rsidRPr="00CD2C1B" w:rsidRDefault="00CD2C1B" w:rsidP="00CD2C1B">
            <w:pPr>
              <w:pStyle w:val="TAH"/>
              <w:rPr>
                <w:ins w:id="1316" w:author="Alexander Sayenko" w:date="2025-08-21T12:29:00Z" w16du:dateUtc="2025-08-21T10:29:00Z"/>
              </w:rPr>
            </w:pPr>
            <w:ins w:id="1317" w:author="Alexander Sayenko" w:date="2025-08-21T12:29:00Z" w16du:dateUtc="2025-08-21T10:29:00Z">
              <w:r w:rsidRPr="00CD2C1B">
                <w:t>Modulation/Waveform</w:t>
              </w:r>
            </w:ins>
          </w:p>
        </w:tc>
        <w:tc>
          <w:tcPr>
            <w:tcW w:w="1985" w:type="dxa"/>
            <w:tcBorders>
              <w:top w:val="single" w:sz="4" w:space="0" w:color="000000"/>
              <w:left w:val="single" w:sz="4" w:space="0" w:color="auto"/>
              <w:bottom w:val="single" w:sz="4" w:space="0" w:color="000000"/>
              <w:right w:val="single" w:sz="4" w:space="0" w:color="000000"/>
            </w:tcBorders>
            <w:vAlign w:val="center"/>
            <w:hideMark/>
          </w:tcPr>
          <w:p w14:paraId="39337ED2" w14:textId="77777777" w:rsidR="00CD2C1B" w:rsidRPr="00CD2C1B" w:rsidRDefault="00CD2C1B" w:rsidP="00CD2C1B">
            <w:pPr>
              <w:pStyle w:val="TAH"/>
              <w:rPr>
                <w:ins w:id="1318" w:author="Alexander Sayenko" w:date="2025-08-21T12:29:00Z" w16du:dateUtc="2025-08-21T10:29:00Z"/>
              </w:rPr>
            </w:pPr>
            <w:ins w:id="1319" w:author="Alexander Sayenko" w:date="2025-08-21T12:29:00Z" w16du:dateUtc="2025-08-21T10:29:00Z">
              <w:r w:rsidRPr="00CD2C1B">
                <w:t>A1</w:t>
              </w:r>
            </w:ins>
          </w:p>
        </w:tc>
        <w:tc>
          <w:tcPr>
            <w:tcW w:w="1984" w:type="dxa"/>
            <w:tcBorders>
              <w:top w:val="single" w:sz="4" w:space="0" w:color="000000"/>
              <w:left w:val="single" w:sz="4" w:space="0" w:color="auto"/>
              <w:bottom w:val="single" w:sz="4" w:space="0" w:color="000000"/>
              <w:right w:val="single" w:sz="4" w:space="0" w:color="000000"/>
            </w:tcBorders>
          </w:tcPr>
          <w:p w14:paraId="079513DC" w14:textId="77777777" w:rsidR="00CD2C1B" w:rsidRPr="00CD2C1B" w:rsidRDefault="00CD2C1B" w:rsidP="00CD2C1B">
            <w:pPr>
              <w:pStyle w:val="TAH"/>
              <w:rPr>
                <w:ins w:id="1320" w:author="Alexander Sayenko" w:date="2025-08-21T12:29:00Z" w16du:dateUtc="2025-08-21T10:29:00Z"/>
              </w:rPr>
            </w:pPr>
            <w:ins w:id="1321" w:author="Alexander Sayenko" w:date="2025-08-21T12:29:00Z" w16du:dateUtc="2025-08-21T10:29:00Z">
              <w:r w:rsidRPr="00CD2C1B">
                <w:t>A2</w:t>
              </w:r>
            </w:ins>
          </w:p>
        </w:tc>
      </w:tr>
      <w:tr w:rsidR="00CD2C1B" w:rsidRPr="001D0283" w14:paraId="08C781C3" w14:textId="77777777" w:rsidTr="00CD2C1B">
        <w:trPr>
          <w:jc w:val="center"/>
          <w:ins w:id="1322" w:author="Alexander Sayenko" w:date="2025-08-21T12:29:00Z"/>
        </w:trPr>
        <w:tc>
          <w:tcPr>
            <w:tcW w:w="3969" w:type="dxa"/>
            <w:tcBorders>
              <w:left w:val="single" w:sz="4" w:space="0" w:color="auto"/>
              <w:bottom w:val="single" w:sz="4" w:space="0" w:color="auto"/>
              <w:right w:val="single" w:sz="4" w:space="0" w:color="auto"/>
            </w:tcBorders>
            <w:vAlign w:val="center"/>
          </w:tcPr>
          <w:p w14:paraId="74A64803" w14:textId="77777777" w:rsidR="00CD2C1B" w:rsidRPr="00CD2C1B" w:rsidRDefault="00CD2C1B" w:rsidP="00CD2C1B">
            <w:pPr>
              <w:pStyle w:val="TAH"/>
              <w:rPr>
                <w:ins w:id="1323" w:author="Alexander Sayenko" w:date="2025-08-21T12:29:00Z" w16du:dateUtc="2025-08-21T10:29:00Z"/>
              </w:rPr>
            </w:pPr>
          </w:p>
        </w:tc>
        <w:tc>
          <w:tcPr>
            <w:tcW w:w="1985" w:type="dxa"/>
            <w:tcBorders>
              <w:top w:val="single" w:sz="4" w:space="0" w:color="000000"/>
              <w:left w:val="single" w:sz="4" w:space="0" w:color="auto"/>
              <w:bottom w:val="single" w:sz="4" w:space="0" w:color="000000"/>
              <w:right w:val="single" w:sz="4" w:space="0" w:color="000000"/>
            </w:tcBorders>
            <w:vAlign w:val="center"/>
          </w:tcPr>
          <w:p w14:paraId="2A25A0B0" w14:textId="77777777" w:rsidR="00CD2C1B" w:rsidRPr="00CD2C1B" w:rsidRDefault="00CD2C1B" w:rsidP="00CD2C1B">
            <w:pPr>
              <w:pStyle w:val="TAH"/>
              <w:rPr>
                <w:ins w:id="1324" w:author="Alexander Sayenko" w:date="2025-08-21T12:29:00Z" w16du:dateUtc="2025-08-21T10:29:00Z"/>
              </w:rPr>
            </w:pPr>
            <w:ins w:id="1325" w:author="Alexander Sayenko" w:date="2025-08-21T12:29:00Z" w16du:dateUtc="2025-08-21T10:29:00Z">
              <w:r w:rsidRPr="00CD2C1B">
                <w:t>Outer/Inner</w:t>
              </w:r>
            </w:ins>
          </w:p>
        </w:tc>
        <w:tc>
          <w:tcPr>
            <w:tcW w:w="1984" w:type="dxa"/>
            <w:tcBorders>
              <w:top w:val="single" w:sz="4" w:space="0" w:color="000000"/>
              <w:left w:val="single" w:sz="4" w:space="0" w:color="auto"/>
              <w:bottom w:val="single" w:sz="4" w:space="0" w:color="000000"/>
              <w:right w:val="single" w:sz="4" w:space="0" w:color="000000"/>
            </w:tcBorders>
          </w:tcPr>
          <w:p w14:paraId="009254B0" w14:textId="77777777" w:rsidR="00CD2C1B" w:rsidRPr="00CD2C1B" w:rsidRDefault="00CD2C1B" w:rsidP="00CD2C1B">
            <w:pPr>
              <w:pStyle w:val="TAH"/>
              <w:rPr>
                <w:ins w:id="1326" w:author="Alexander Sayenko" w:date="2025-08-21T12:29:00Z" w16du:dateUtc="2025-08-21T10:29:00Z"/>
              </w:rPr>
            </w:pPr>
            <w:ins w:id="1327" w:author="Alexander Sayenko" w:date="2025-08-21T12:29:00Z" w16du:dateUtc="2025-08-21T10:29:00Z">
              <w:r w:rsidRPr="00CD2C1B">
                <w:t>Outer/Inner</w:t>
              </w:r>
            </w:ins>
          </w:p>
        </w:tc>
      </w:tr>
      <w:tr w:rsidR="00CD2C1B" w:rsidRPr="001D0283" w14:paraId="4F195EC0" w14:textId="77777777" w:rsidTr="00CD2C1B">
        <w:trPr>
          <w:jc w:val="center"/>
          <w:ins w:id="1328" w:author="Alexander Sayenko" w:date="2025-08-21T12:29:00Z"/>
        </w:trPr>
        <w:tc>
          <w:tcPr>
            <w:tcW w:w="3969" w:type="dxa"/>
            <w:tcBorders>
              <w:top w:val="single" w:sz="4" w:space="0" w:color="auto"/>
              <w:left w:val="single" w:sz="4" w:space="0" w:color="000000"/>
              <w:bottom w:val="single" w:sz="4" w:space="0" w:color="000000"/>
              <w:right w:val="single" w:sz="4" w:space="0" w:color="000000"/>
            </w:tcBorders>
            <w:hideMark/>
          </w:tcPr>
          <w:p w14:paraId="68C9D48E" w14:textId="77777777" w:rsidR="00CD2C1B" w:rsidRPr="001D0283" w:rsidRDefault="00CD2C1B" w:rsidP="00CD2C1B">
            <w:pPr>
              <w:pStyle w:val="TAC"/>
              <w:rPr>
                <w:ins w:id="1329" w:author="Alexander Sayenko" w:date="2025-08-21T12:29:00Z" w16du:dateUtc="2025-08-21T10:29:00Z"/>
              </w:rPr>
            </w:pPr>
            <w:ins w:id="1330" w:author="Alexander Sayenko" w:date="2025-08-21T12:29:00Z" w16du:dateUtc="2025-08-21T10:29:00Z">
              <w:r w:rsidRPr="001D0283">
                <w:t>DFT-s-OFDM</w:t>
              </w:r>
              <w:r>
                <w:t xml:space="preserve"> </w:t>
              </w:r>
              <w:r w:rsidRPr="001D0283">
                <w:t>PI/2</w:t>
              </w:r>
              <w:r>
                <w:t xml:space="preserve"> </w:t>
              </w:r>
              <w:r w:rsidRPr="001D0283">
                <w:t>BPSK</w:t>
              </w:r>
            </w:ins>
          </w:p>
        </w:tc>
        <w:tc>
          <w:tcPr>
            <w:tcW w:w="1985" w:type="dxa"/>
            <w:tcBorders>
              <w:top w:val="single" w:sz="4" w:space="0" w:color="000000"/>
              <w:left w:val="single" w:sz="4" w:space="0" w:color="000000"/>
              <w:bottom w:val="single" w:sz="4" w:space="0" w:color="000000"/>
              <w:right w:val="single" w:sz="4" w:space="0" w:color="000000"/>
            </w:tcBorders>
            <w:hideMark/>
          </w:tcPr>
          <w:p w14:paraId="21EC3234" w14:textId="77777777" w:rsidR="00CD2C1B" w:rsidRPr="001D0283" w:rsidRDefault="00CD2C1B" w:rsidP="00CD2C1B">
            <w:pPr>
              <w:pStyle w:val="TAC"/>
              <w:rPr>
                <w:ins w:id="1331" w:author="Alexander Sayenko" w:date="2025-08-21T12:29:00Z" w16du:dateUtc="2025-08-21T10:29:00Z"/>
              </w:rPr>
            </w:pPr>
            <w:ins w:id="1332" w:author="Alexander Sayenko" w:date="2025-08-21T12:29:00Z" w16du:dateUtc="2025-08-21T10:29:00Z">
              <w:r w:rsidRPr="001D0283">
                <w:t>≤</w:t>
              </w:r>
              <w:r>
                <w:t xml:space="preserve"> 5 </w:t>
              </w:r>
            </w:ins>
          </w:p>
        </w:tc>
        <w:tc>
          <w:tcPr>
            <w:tcW w:w="1984" w:type="dxa"/>
            <w:tcBorders>
              <w:top w:val="single" w:sz="4" w:space="0" w:color="000000"/>
              <w:left w:val="single" w:sz="4" w:space="0" w:color="000000"/>
              <w:bottom w:val="single" w:sz="4" w:space="0" w:color="000000"/>
              <w:right w:val="single" w:sz="4" w:space="0" w:color="000000"/>
            </w:tcBorders>
          </w:tcPr>
          <w:p w14:paraId="7D4EB241" w14:textId="77777777" w:rsidR="00CD2C1B" w:rsidRPr="001D0283" w:rsidRDefault="00CD2C1B" w:rsidP="00CD2C1B">
            <w:pPr>
              <w:pStyle w:val="TAC"/>
              <w:rPr>
                <w:ins w:id="1333" w:author="Alexander Sayenko" w:date="2025-08-21T12:29:00Z" w16du:dateUtc="2025-08-21T10:29:00Z"/>
              </w:rPr>
            </w:pPr>
            <w:ins w:id="1334" w:author="Alexander Sayenko" w:date="2025-08-21T12:29:00Z" w16du:dateUtc="2025-08-21T10:29:00Z">
              <w:r w:rsidRPr="001D0283">
                <w:t>≤</w:t>
              </w:r>
              <w:r>
                <w:t xml:space="preserve"> 3 </w:t>
              </w:r>
            </w:ins>
          </w:p>
        </w:tc>
      </w:tr>
      <w:tr w:rsidR="00CD2C1B" w:rsidRPr="001D0283" w14:paraId="45715BAE" w14:textId="77777777" w:rsidTr="00CD2C1B">
        <w:trPr>
          <w:jc w:val="center"/>
          <w:ins w:id="1335" w:author="Alexander Sayenko" w:date="2025-08-21T12:29:00Z"/>
        </w:trPr>
        <w:tc>
          <w:tcPr>
            <w:tcW w:w="3969" w:type="dxa"/>
            <w:tcBorders>
              <w:top w:val="single" w:sz="4" w:space="0" w:color="000000"/>
              <w:left w:val="single" w:sz="4" w:space="0" w:color="000000"/>
              <w:bottom w:val="single" w:sz="4" w:space="0" w:color="000000"/>
              <w:right w:val="single" w:sz="4" w:space="0" w:color="000000"/>
            </w:tcBorders>
            <w:hideMark/>
          </w:tcPr>
          <w:p w14:paraId="1B54BE40" w14:textId="77777777" w:rsidR="00CD2C1B" w:rsidRPr="001D0283" w:rsidRDefault="00CD2C1B" w:rsidP="00CD2C1B">
            <w:pPr>
              <w:pStyle w:val="TAC"/>
              <w:rPr>
                <w:ins w:id="1336" w:author="Alexander Sayenko" w:date="2025-08-21T12:29:00Z" w16du:dateUtc="2025-08-21T10:29:00Z"/>
              </w:rPr>
            </w:pPr>
            <w:ins w:id="1337" w:author="Alexander Sayenko" w:date="2025-08-21T12:29:00Z" w16du:dateUtc="2025-08-21T10:29:00Z">
              <w:r w:rsidRPr="001D0283">
                <w:t>DFT-s-OFDM</w:t>
              </w:r>
              <w:r>
                <w:t xml:space="preserve"> </w:t>
              </w:r>
              <w:r w:rsidRPr="001D0283">
                <w:t>QPSK</w:t>
              </w:r>
            </w:ins>
          </w:p>
        </w:tc>
        <w:tc>
          <w:tcPr>
            <w:tcW w:w="1985" w:type="dxa"/>
            <w:tcBorders>
              <w:top w:val="single" w:sz="4" w:space="0" w:color="000000"/>
              <w:left w:val="single" w:sz="4" w:space="0" w:color="000000"/>
              <w:bottom w:val="single" w:sz="4" w:space="0" w:color="000000"/>
              <w:right w:val="single" w:sz="4" w:space="0" w:color="000000"/>
            </w:tcBorders>
            <w:hideMark/>
          </w:tcPr>
          <w:p w14:paraId="1D135034" w14:textId="77777777" w:rsidR="00CD2C1B" w:rsidRPr="001D0283" w:rsidRDefault="00CD2C1B" w:rsidP="00CD2C1B">
            <w:pPr>
              <w:pStyle w:val="TAC"/>
              <w:rPr>
                <w:ins w:id="1338" w:author="Alexander Sayenko" w:date="2025-08-21T12:29:00Z" w16du:dateUtc="2025-08-21T10:29:00Z"/>
              </w:rPr>
            </w:pPr>
            <w:ins w:id="1339" w:author="Alexander Sayenko" w:date="2025-08-21T12:29:00Z" w16du:dateUtc="2025-08-21T10:29:00Z">
              <w:r w:rsidRPr="001D0283">
                <w:t>≤</w:t>
              </w:r>
              <w:r>
                <w:t xml:space="preserve"> 5</w:t>
              </w:r>
            </w:ins>
          </w:p>
        </w:tc>
        <w:tc>
          <w:tcPr>
            <w:tcW w:w="1984" w:type="dxa"/>
            <w:tcBorders>
              <w:top w:val="single" w:sz="4" w:space="0" w:color="000000"/>
              <w:left w:val="single" w:sz="4" w:space="0" w:color="000000"/>
              <w:bottom w:val="single" w:sz="4" w:space="0" w:color="000000"/>
              <w:right w:val="single" w:sz="4" w:space="0" w:color="000000"/>
            </w:tcBorders>
          </w:tcPr>
          <w:p w14:paraId="08F8A227" w14:textId="77777777" w:rsidR="00CD2C1B" w:rsidRPr="001D0283" w:rsidRDefault="00CD2C1B" w:rsidP="00CD2C1B">
            <w:pPr>
              <w:pStyle w:val="TAC"/>
              <w:rPr>
                <w:ins w:id="1340" w:author="Alexander Sayenko" w:date="2025-08-21T12:29:00Z" w16du:dateUtc="2025-08-21T10:29:00Z"/>
              </w:rPr>
            </w:pPr>
            <w:ins w:id="1341" w:author="Alexander Sayenko" w:date="2025-08-21T12:29:00Z" w16du:dateUtc="2025-08-21T10:29:00Z">
              <w:r w:rsidRPr="001D0283">
                <w:t>≤</w:t>
              </w:r>
              <w:r>
                <w:t xml:space="preserve"> 3</w:t>
              </w:r>
            </w:ins>
          </w:p>
        </w:tc>
      </w:tr>
      <w:tr w:rsidR="00CD2C1B" w:rsidRPr="001D0283" w14:paraId="7F5DC953" w14:textId="77777777" w:rsidTr="00CD2C1B">
        <w:trPr>
          <w:jc w:val="center"/>
          <w:ins w:id="1342" w:author="Alexander Sayenko" w:date="2025-08-21T12:29:00Z"/>
        </w:trPr>
        <w:tc>
          <w:tcPr>
            <w:tcW w:w="3969" w:type="dxa"/>
            <w:tcBorders>
              <w:top w:val="single" w:sz="4" w:space="0" w:color="000000"/>
              <w:left w:val="single" w:sz="4" w:space="0" w:color="000000"/>
              <w:bottom w:val="single" w:sz="4" w:space="0" w:color="000000"/>
              <w:right w:val="single" w:sz="4" w:space="0" w:color="000000"/>
            </w:tcBorders>
            <w:hideMark/>
          </w:tcPr>
          <w:p w14:paraId="28D6EDD1" w14:textId="77777777" w:rsidR="00CD2C1B" w:rsidRPr="001D0283" w:rsidRDefault="00CD2C1B" w:rsidP="00CD2C1B">
            <w:pPr>
              <w:pStyle w:val="TAC"/>
              <w:rPr>
                <w:ins w:id="1343" w:author="Alexander Sayenko" w:date="2025-08-21T12:29:00Z" w16du:dateUtc="2025-08-21T10:29:00Z"/>
              </w:rPr>
            </w:pPr>
            <w:ins w:id="1344" w:author="Alexander Sayenko" w:date="2025-08-21T12:29:00Z" w16du:dateUtc="2025-08-21T10:29:00Z">
              <w:r w:rsidRPr="001D0283">
                <w:t>DFT-s-OFDM</w:t>
              </w:r>
              <w:r>
                <w:t xml:space="preserve"> </w:t>
              </w:r>
              <w:r w:rsidRPr="001D0283">
                <w:t>16</w:t>
              </w:r>
              <w:r>
                <w:t xml:space="preserve"> </w:t>
              </w:r>
              <w:r w:rsidRPr="001D0283">
                <w:t>QAM</w:t>
              </w:r>
            </w:ins>
          </w:p>
        </w:tc>
        <w:tc>
          <w:tcPr>
            <w:tcW w:w="1985" w:type="dxa"/>
            <w:tcBorders>
              <w:top w:val="single" w:sz="4" w:space="0" w:color="000000"/>
              <w:left w:val="single" w:sz="4" w:space="0" w:color="000000"/>
              <w:bottom w:val="single" w:sz="4" w:space="0" w:color="000000"/>
              <w:right w:val="single" w:sz="4" w:space="0" w:color="000000"/>
            </w:tcBorders>
            <w:hideMark/>
          </w:tcPr>
          <w:p w14:paraId="586E28F7" w14:textId="77777777" w:rsidR="00CD2C1B" w:rsidRPr="001D0283" w:rsidRDefault="00CD2C1B" w:rsidP="00CD2C1B">
            <w:pPr>
              <w:pStyle w:val="TAC"/>
              <w:rPr>
                <w:ins w:id="1345" w:author="Alexander Sayenko" w:date="2025-08-21T12:29:00Z" w16du:dateUtc="2025-08-21T10:29:00Z"/>
              </w:rPr>
            </w:pPr>
            <w:ins w:id="1346" w:author="Alexander Sayenko" w:date="2025-08-21T12:29:00Z" w16du:dateUtc="2025-08-21T10:29:00Z">
              <w:r w:rsidRPr="001D0283">
                <w:t>≤</w:t>
              </w:r>
              <w:r>
                <w:t xml:space="preserve"> 5</w:t>
              </w:r>
            </w:ins>
          </w:p>
        </w:tc>
        <w:tc>
          <w:tcPr>
            <w:tcW w:w="1984" w:type="dxa"/>
            <w:tcBorders>
              <w:top w:val="single" w:sz="4" w:space="0" w:color="000000"/>
              <w:left w:val="single" w:sz="4" w:space="0" w:color="000000"/>
              <w:bottom w:val="single" w:sz="4" w:space="0" w:color="000000"/>
              <w:right w:val="single" w:sz="4" w:space="0" w:color="000000"/>
            </w:tcBorders>
          </w:tcPr>
          <w:p w14:paraId="152674DC" w14:textId="77777777" w:rsidR="00CD2C1B" w:rsidRPr="001D0283" w:rsidRDefault="00CD2C1B" w:rsidP="00CD2C1B">
            <w:pPr>
              <w:pStyle w:val="TAC"/>
              <w:rPr>
                <w:ins w:id="1347" w:author="Alexander Sayenko" w:date="2025-08-21T12:29:00Z" w16du:dateUtc="2025-08-21T10:29:00Z"/>
              </w:rPr>
            </w:pPr>
            <w:ins w:id="1348" w:author="Alexander Sayenko" w:date="2025-08-21T12:29:00Z" w16du:dateUtc="2025-08-21T10:29:00Z">
              <w:r w:rsidRPr="001D0283">
                <w:t>≤</w:t>
              </w:r>
              <w:r>
                <w:t xml:space="preserve"> 3.5</w:t>
              </w:r>
            </w:ins>
          </w:p>
        </w:tc>
      </w:tr>
      <w:tr w:rsidR="00CD2C1B" w:rsidRPr="001D0283" w14:paraId="5F7EEFF9" w14:textId="77777777" w:rsidTr="00CD2C1B">
        <w:trPr>
          <w:jc w:val="center"/>
          <w:ins w:id="1349" w:author="Alexander Sayenko" w:date="2025-08-21T12:29:00Z"/>
        </w:trPr>
        <w:tc>
          <w:tcPr>
            <w:tcW w:w="3969" w:type="dxa"/>
            <w:tcBorders>
              <w:top w:val="single" w:sz="4" w:space="0" w:color="000000"/>
              <w:left w:val="single" w:sz="4" w:space="0" w:color="000000"/>
              <w:bottom w:val="single" w:sz="4" w:space="0" w:color="000000"/>
              <w:right w:val="single" w:sz="4" w:space="0" w:color="000000"/>
            </w:tcBorders>
            <w:hideMark/>
          </w:tcPr>
          <w:p w14:paraId="4C017834" w14:textId="77777777" w:rsidR="00CD2C1B" w:rsidRPr="001D0283" w:rsidRDefault="00CD2C1B" w:rsidP="00CD2C1B">
            <w:pPr>
              <w:pStyle w:val="TAC"/>
              <w:rPr>
                <w:ins w:id="1350" w:author="Alexander Sayenko" w:date="2025-08-21T12:29:00Z" w16du:dateUtc="2025-08-21T10:29:00Z"/>
              </w:rPr>
            </w:pPr>
            <w:ins w:id="1351" w:author="Alexander Sayenko" w:date="2025-08-21T12:29:00Z" w16du:dateUtc="2025-08-21T10:29:00Z">
              <w:r w:rsidRPr="001D0283">
                <w:t>DFT-s-OFDM</w:t>
              </w:r>
              <w:r>
                <w:t xml:space="preserve"> </w:t>
              </w:r>
              <w:r w:rsidRPr="001D0283">
                <w:t>64</w:t>
              </w:r>
              <w:r>
                <w:t xml:space="preserve"> </w:t>
              </w:r>
              <w:r w:rsidRPr="001D0283">
                <w:t>QAM</w:t>
              </w:r>
            </w:ins>
          </w:p>
        </w:tc>
        <w:tc>
          <w:tcPr>
            <w:tcW w:w="1985" w:type="dxa"/>
            <w:tcBorders>
              <w:top w:val="single" w:sz="4" w:space="0" w:color="000000"/>
              <w:left w:val="single" w:sz="4" w:space="0" w:color="000000"/>
              <w:bottom w:val="single" w:sz="4" w:space="0" w:color="000000"/>
              <w:right w:val="single" w:sz="4" w:space="0" w:color="000000"/>
            </w:tcBorders>
            <w:hideMark/>
          </w:tcPr>
          <w:p w14:paraId="6F6D30E3" w14:textId="77777777" w:rsidR="00CD2C1B" w:rsidRPr="001D0283" w:rsidRDefault="00CD2C1B" w:rsidP="00CD2C1B">
            <w:pPr>
              <w:pStyle w:val="TAC"/>
              <w:rPr>
                <w:ins w:id="1352" w:author="Alexander Sayenko" w:date="2025-08-21T12:29:00Z" w16du:dateUtc="2025-08-21T10:29:00Z"/>
              </w:rPr>
            </w:pPr>
            <w:ins w:id="1353" w:author="Alexander Sayenko" w:date="2025-08-21T12:29:00Z" w16du:dateUtc="2025-08-21T10:29:00Z">
              <w:r w:rsidRPr="001D0283">
                <w:t>≤</w:t>
              </w:r>
              <w:r>
                <w:t xml:space="preserve"> 5.5 </w:t>
              </w:r>
            </w:ins>
          </w:p>
        </w:tc>
        <w:tc>
          <w:tcPr>
            <w:tcW w:w="1984" w:type="dxa"/>
            <w:tcBorders>
              <w:top w:val="single" w:sz="4" w:space="0" w:color="000000"/>
              <w:left w:val="single" w:sz="4" w:space="0" w:color="000000"/>
              <w:bottom w:val="single" w:sz="4" w:space="0" w:color="000000"/>
              <w:right w:val="single" w:sz="4" w:space="0" w:color="000000"/>
            </w:tcBorders>
          </w:tcPr>
          <w:p w14:paraId="4AF9780A" w14:textId="77777777" w:rsidR="00CD2C1B" w:rsidRPr="001D0283" w:rsidRDefault="00CD2C1B" w:rsidP="00CD2C1B">
            <w:pPr>
              <w:pStyle w:val="TAC"/>
              <w:rPr>
                <w:ins w:id="1354" w:author="Alexander Sayenko" w:date="2025-08-21T12:29:00Z" w16du:dateUtc="2025-08-21T10:29:00Z"/>
              </w:rPr>
            </w:pPr>
            <w:ins w:id="1355" w:author="Alexander Sayenko" w:date="2025-08-21T12:29:00Z" w16du:dateUtc="2025-08-21T10:29:00Z">
              <w:r w:rsidRPr="001D0283">
                <w:t>≤</w:t>
              </w:r>
              <w:r>
                <w:t xml:space="preserve"> 4 </w:t>
              </w:r>
            </w:ins>
          </w:p>
        </w:tc>
      </w:tr>
      <w:tr w:rsidR="00CD2C1B" w:rsidRPr="001D0283" w14:paraId="692E4E1A" w14:textId="77777777" w:rsidTr="00CD2C1B">
        <w:trPr>
          <w:jc w:val="center"/>
          <w:ins w:id="1356" w:author="Alexander Sayenko" w:date="2025-08-21T12:29:00Z"/>
        </w:trPr>
        <w:tc>
          <w:tcPr>
            <w:tcW w:w="3969" w:type="dxa"/>
            <w:tcBorders>
              <w:top w:val="single" w:sz="4" w:space="0" w:color="000000"/>
              <w:left w:val="single" w:sz="4" w:space="0" w:color="000000"/>
              <w:bottom w:val="single" w:sz="4" w:space="0" w:color="000000"/>
              <w:right w:val="single" w:sz="4" w:space="0" w:color="000000"/>
            </w:tcBorders>
            <w:hideMark/>
          </w:tcPr>
          <w:p w14:paraId="23C90338" w14:textId="77777777" w:rsidR="00CD2C1B" w:rsidRPr="001D0283" w:rsidRDefault="00CD2C1B" w:rsidP="00CD2C1B">
            <w:pPr>
              <w:pStyle w:val="TAC"/>
              <w:rPr>
                <w:ins w:id="1357" w:author="Alexander Sayenko" w:date="2025-08-21T12:29:00Z" w16du:dateUtc="2025-08-21T10:29:00Z"/>
              </w:rPr>
            </w:pPr>
            <w:ins w:id="1358" w:author="Alexander Sayenko" w:date="2025-08-21T12:29:00Z" w16du:dateUtc="2025-08-21T10:29:00Z">
              <w:r w:rsidRPr="001D0283">
                <w:t>CP-OFDM</w:t>
              </w:r>
              <w:r>
                <w:t xml:space="preserve"> </w:t>
              </w:r>
              <w:r w:rsidRPr="001D0283">
                <w:t>QPSK</w:t>
              </w:r>
            </w:ins>
          </w:p>
        </w:tc>
        <w:tc>
          <w:tcPr>
            <w:tcW w:w="1985" w:type="dxa"/>
            <w:tcBorders>
              <w:top w:val="single" w:sz="4" w:space="0" w:color="000000"/>
              <w:left w:val="single" w:sz="4" w:space="0" w:color="000000"/>
              <w:bottom w:val="single" w:sz="4" w:space="0" w:color="000000"/>
              <w:right w:val="single" w:sz="4" w:space="0" w:color="000000"/>
            </w:tcBorders>
            <w:hideMark/>
          </w:tcPr>
          <w:p w14:paraId="718D3410" w14:textId="77777777" w:rsidR="00CD2C1B" w:rsidRPr="001D0283" w:rsidRDefault="00CD2C1B" w:rsidP="00CD2C1B">
            <w:pPr>
              <w:pStyle w:val="TAC"/>
              <w:rPr>
                <w:ins w:id="1359" w:author="Alexander Sayenko" w:date="2025-08-21T12:29:00Z" w16du:dateUtc="2025-08-21T10:29:00Z"/>
              </w:rPr>
            </w:pPr>
            <w:ins w:id="1360" w:author="Alexander Sayenko" w:date="2025-08-21T12:29:00Z" w16du:dateUtc="2025-08-21T10:29:00Z">
              <w:r w:rsidRPr="001D0283">
                <w:t>≤</w:t>
              </w:r>
              <w:r>
                <w:t xml:space="preserve"> 6</w:t>
              </w:r>
            </w:ins>
          </w:p>
        </w:tc>
        <w:tc>
          <w:tcPr>
            <w:tcW w:w="1984" w:type="dxa"/>
            <w:tcBorders>
              <w:top w:val="single" w:sz="4" w:space="0" w:color="000000"/>
              <w:left w:val="single" w:sz="4" w:space="0" w:color="000000"/>
              <w:bottom w:val="single" w:sz="4" w:space="0" w:color="000000"/>
              <w:right w:val="single" w:sz="4" w:space="0" w:color="000000"/>
            </w:tcBorders>
          </w:tcPr>
          <w:p w14:paraId="511336E8" w14:textId="77777777" w:rsidR="00CD2C1B" w:rsidRPr="001D0283" w:rsidRDefault="00CD2C1B" w:rsidP="00CD2C1B">
            <w:pPr>
              <w:pStyle w:val="TAC"/>
              <w:rPr>
                <w:ins w:id="1361" w:author="Alexander Sayenko" w:date="2025-08-21T12:29:00Z" w16du:dateUtc="2025-08-21T10:29:00Z"/>
              </w:rPr>
            </w:pPr>
            <w:ins w:id="1362" w:author="Alexander Sayenko" w:date="2025-08-21T12:29:00Z" w16du:dateUtc="2025-08-21T10:29:00Z">
              <w:r w:rsidRPr="001D0283">
                <w:t>≤</w:t>
              </w:r>
              <w:r>
                <w:t xml:space="preserve"> 4</w:t>
              </w:r>
            </w:ins>
          </w:p>
        </w:tc>
      </w:tr>
      <w:tr w:rsidR="00CD2C1B" w:rsidRPr="001D0283" w14:paraId="4B6DC591" w14:textId="77777777" w:rsidTr="00CD2C1B">
        <w:trPr>
          <w:trHeight w:val="251"/>
          <w:jc w:val="center"/>
          <w:ins w:id="1363" w:author="Alexander Sayenko" w:date="2025-08-21T12:29:00Z"/>
        </w:trPr>
        <w:tc>
          <w:tcPr>
            <w:tcW w:w="3969" w:type="dxa"/>
            <w:tcBorders>
              <w:top w:val="single" w:sz="4" w:space="0" w:color="000000"/>
              <w:left w:val="single" w:sz="4" w:space="0" w:color="000000"/>
              <w:bottom w:val="single" w:sz="4" w:space="0" w:color="000000"/>
              <w:right w:val="single" w:sz="4" w:space="0" w:color="000000"/>
            </w:tcBorders>
            <w:hideMark/>
          </w:tcPr>
          <w:p w14:paraId="307723E6" w14:textId="77777777" w:rsidR="00CD2C1B" w:rsidRPr="001D0283" w:rsidRDefault="00CD2C1B" w:rsidP="00CD2C1B">
            <w:pPr>
              <w:pStyle w:val="TAC"/>
              <w:rPr>
                <w:ins w:id="1364" w:author="Alexander Sayenko" w:date="2025-08-21T12:29:00Z" w16du:dateUtc="2025-08-21T10:29:00Z"/>
              </w:rPr>
            </w:pPr>
            <w:ins w:id="1365" w:author="Alexander Sayenko" w:date="2025-08-21T12:29:00Z" w16du:dateUtc="2025-08-21T10:29:00Z">
              <w:r w:rsidRPr="001D0283">
                <w:t>CP-OFDM</w:t>
              </w:r>
              <w:r>
                <w:t xml:space="preserve"> </w:t>
              </w:r>
              <w:r w:rsidRPr="001D0283">
                <w:t>16</w:t>
              </w:r>
              <w:r>
                <w:t xml:space="preserve"> </w:t>
              </w:r>
              <w:r w:rsidRPr="001D0283">
                <w:t>QAM</w:t>
              </w:r>
            </w:ins>
          </w:p>
        </w:tc>
        <w:tc>
          <w:tcPr>
            <w:tcW w:w="1985" w:type="dxa"/>
            <w:tcBorders>
              <w:top w:val="single" w:sz="4" w:space="0" w:color="000000"/>
              <w:left w:val="single" w:sz="4" w:space="0" w:color="000000"/>
              <w:bottom w:val="single" w:sz="4" w:space="0" w:color="000000"/>
              <w:right w:val="single" w:sz="4" w:space="0" w:color="000000"/>
            </w:tcBorders>
            <w:hideMark/>
          </w:tcPr>
          <w:p w14:paraId="65A8E9F9" w14:textId="77777777" w:rsidR="00CD2C1B" w:rsidRPr="001D0283" w:rsidRDefault="00CD2C1B" w:rsidP="00CD2C1B">
            <w:pPr>
              <w:pStyle w:val="TAC"/>
              <w:rPr>
                <w:ins w:id="1366" w:author="Alexander Sayenko" w:date="2025-08-21T12:29:00Z" w16du:dateUtc="2025-08-21T10:29:00Z"/>
              </w:rPr>
            </w:pPr>
            <w:ins w:id="1367" w:author="Alexander Sayenko" w:date="2025-08-21T12:29:00Z" w16du:dateUtc="2025-08-21T10:29:00Z">
              <w:r w:rsidRPr="001D0283">
                <w:t>≤</w:t>
              </w:r>
              <w:r>
                <w:t xml:space="preserve"> 6</w:t>
              </w:r>
            </w:ins>
          </w:p>
        </w:tc>
        <w:tc>
          <w:tcPr>
            <w:tcW w:w="1984" w:type="dxa"/>
            <w:tcBorders>
              <w:top w:val="single" w:sz="4" w:space="0" w:color="000000"/>
              <w:left w:val="single" w:sz="4" w:space="0" w:color="000000"/>
              <w:bottom w:val="single" w:sz="4" w:space="0" w:color="000000"/>
              <w:right w:val="single" w:sz="4" w:space="0" w:color="000000"/>
            </w:tcBorders>
          </w:tcPr>
          <w:p w14:paraId="1C24D0DF" w14:textId="77777777" w:rsidR="00CD2C1B" w:rsidRPr="001D0283" w:rsidRDefault="00CD2C1B" w:rsidP="00CD2C1B">
            <w:pPr>
              <w:pStyle w:val="TAC"/>
              <w:rPr>
                <w:ins w:id="1368" w:author="Alexander Sayenko" w:date="2025-08-21T12:29:00Z" w16du:dateUtc="2025-08-21T10:29:00Z"/>
              </w:rPr>
            </w:pPr>
            <w:ins w:id="1369" w:author="Alexander Sayenko" w:date="2025-08-21T12:29:00Z" w16du:dateUtc="2025-08-21T10:29:00Z">
              <w:r w:rsidRPr="001D0283">
                <w:t>≤</w:t>
              </w:r>
              <w:r>
                <w:t xml:space="preserve"> 4</w:t>
              </w:r>
            </w:ins>
          </w:p>
        </w:tc>
      </w:tr>
      <w:tr w:rsidR="00CD2C1B" w:rsidRPr="001D0283" w14:paraId="15B72B67" w14:textId="77777777" w:rsidTr="00CD2C1B">
        <w:trPr>
          <w:jc w:val="center"/>
          <w:ins w:id="1370" w:author="Alexander Sayenko" w:date="2025-08-21T12:29:00Z"/>
        </w:trPr>
        <w:tc>
          <w:tcPr>
            <w:tcW w:w="3969" w:type="dxa"/>
            <w:tcBorders>
              <w:top w:val="single" w:sz="4" w:space="0" w:color="000000"/>
              <w:left w:val="single" w:sz="4" w:space="0" w:color="000000"/>
              <w:bottom w:val="single" w:sz="4" w:space="0" w:color="000000"/>
              <w:right w:val="single" w:sz="4" w:space="0" w:color="000000"/>
            </w:tcBorders>
            <w:hideMark/>
          </w:tcPr>
          <w:p w14:paraId="4D411B40" w14:textId="77777777" w:rsidR="00CD2C1B" w:rsidRPr="001D0283" w:rsidRDefault="00CD2C1B" w:rsidP="00CD2C1B">
            <w:pPr>
              <w:pStyle w:val="TAC"/>
              <w:rPr>
                <w:ins w:id="1371" w:author="Alexander Sayenko" w:date="2025-08-21T12:29:00Z" w16du:dateUtc="2025-08-21T10:29:00Z"/>
              </w:rPr>
            </w:pPr>
            <w:ins w:id="1372" w:author="Alexander Sayenko" w:date="2025-08-21T12:29:00Z" w16du:dateUtc="2025-08-21T10:29:00Z">
              <w:r w:rsidRPr="001D0283">
                <w:t>CP-OFDM</w:t>
              </w:r>
              <w:r>
                <w:t xml:space="preserve"> </w:t>
              </w:r>
              <w:r w:rsidRPr="001D0283">
                <w:t>64</w:t>
              </w:r>
              <w:r>
                <w:t xml:space="preserve"> </w:t>
              </w:r>
              <w:r w:rsidRPr="001D0283">
                <w:t>QAM</w:t>
              </w:r>
            </w:ins>
          </w:p>
        </w:tc>
        <w:tc>
          <w:tcPr>
            <w:tcW w:w="1985" w:type="dxa"/>
            <w:tcBorders>
              <w:top w:val="single" w:sz="4" w:space="0" w:color="000000"/>
              <w:left w:val="single" w:sz="4" w:space="0" w:color="000000"/>
              <w:bottom w:val="single" w:sz="4" w:space="0" w:color="000000"/>
              <w:right w:val="single" w:sz="4" w:space="0" w:color="000000"/>
            </w:tcBorders>
            <w:hideMark/>
          </w:tcPr>
          <w:p w14:paraId="55BF3C57" w14:textId="77777777" w:rsidR="00CD2C1B" w:rsidRPr="001D0283" w:rsidRDefault="00CD2C1B" w:rsidP="00CD2C1B">
            <w:pPr>
              <w:pStyle w:val="TAC"/>
              <w:rPr>
                <w:ins w:id="1373" w:author="Alexander Sayenko" w:date="2025-08-21T12:29:00Z" w16du:dateUtc="2025-08-21T10:29:00Z"/>
              </w:rPr>
            </w:pPr>
            <w:ins w:id="1374" w:author="Alexander Sayenko" w:date="2025-08-21T12:29:00Z" w16du:dateUtc="2025-08-21T10:29:00Z">
              <w:r w:rsidRPr="001D0283">
                <w:t>≤</w:t>
              </w:r>
              <w:r>
                <w:t xml:space="preserve"> 6 </w:t>
              </w:r>
            </w:ins>
          </w:p>
        </w:tc>
        <w:tc>
          <w:tcPr>
            <w:tcW w:w="1984" w:type="dxa"/>
            <w:tcBorders>
              <w:top w:val="single" w:sz="4" w:space="0" w:color="000000"/>
              <w:left w:val="single" w:sz="4" w:space="0" w:color="000000"/>
              <w:bottom w:val="single" w:sz="4" w:space="0" w:color="000000"/>
              <w:right w:val="single" w:sz="4" w:space="0" w:color="000000"/>
            </w:tcBorders>
          </w:tcPr>
          <w:p w14:paraId="247ACA7F" w14:textId="77777777" w:rsidR="00CD2C1B" w:rsidRPr="001D0283" w:rsidRDefault="00CD2C1B" w:rsidP="00CD2C1B">
            <w:pPr>
              <w:pStyle w:val="TAC"/>
              <w:rPr>
                <w:ins w:id="1375" w:author="Alexander Sayenko" w:date="2025-08-21T12:29:00Z" w16du:dateUtc="2025-08-21T10:29:00Z"/>
              </w:rPr>
            </w:pPr>
            <w:ins w:id="1376" w:author="Alexander Sayenko" w:date="2025-08-21T12:29:00Z" w16du:dateUtc="2025-08-21T10:29:00Z">
              <w:r w:rsidRPr="001D0283">
                <w:t>≤</w:t>
              </w:r>
              <w:r>
                <w:t xml:space="preserve"> 4 </w:t>
              </w:r>
            </w:ins>
          </w:p>
        </w:tc>
      </w:tr>
    </w:tbl>
    <w:p w14:paraId="2F08C9EA" w14:textId="77777777" w:rsidR="00CD2C1B" w:rsidRDefault="00CD2C1B" w:rsidP="00CD2C1B">
      <w:pPr>
        <w:spacing w:after="120"/>
        <w:rPr>
          <w:ins w:id="1377" w:author="Alexander Sayenko" w:date="2025-08-21T12:29:00Z" w16du:dateUtc="2025-08-21T10:29:00Z"/>
          <w:b/>
        </w:rPr>
      </w:pPr>
    </w:p>
    <w:p w14:paraId="219578ED" w14:textId="60CF0C88" w:rsidR="0051479C" w:rsidRPr="0051479C" w:rsidDel="00144606" w:rsidRDefault="0051479C" w:rsidP="0051479C">
      <w:pPr>
        <w:rPr>
          <w:del w:id="1378" w:author="Alexander Sayenko" w:date="2025-08-20T14:38:00Z" w16du:dateUtc="2025-08-20T12:38:00Z"/>
        </w:rPr>
      </w:pPr>
    </w:p>
    <w:bookmarkEnd w:id="2"/>
    <w:bookmarkEnd w:id="3"/>
    <w:bookmarkEnd w:id="4"/>
    <w:bookmarkEnd w:id="5"/>
    <w:bookmarkEnd w:id="6"/>
    <w:bookmarkEnd w:id="7"/>
    <w:bookmarkEnd w:id="8"/>
    <w:bookmarkEnd w:id="9"/>
    <w:bookmarkEnd w:id="10"/>
    <w:bookmarkEnd w:id="11"/>
    <w:bookmarkEnd w:id="12"/>
    <w:bookmarkEnd w:id="13"/>
    <w:p w14:paraId="56AF6735" w14:textId="77777777" w:rsidR="00D124FA" w:rsidRDefault="00D124FA" w:rsidP="002E55FD"/>
    <w:sectPr w:rsidR="00D124FA" w:rsidSect="009C79EF">
      <w:headerReference w:type="even" r:id="rId24"/>
      <w:headerReference w:type="default" r:id="rId25"/>
      <w:headerReference w:type="first" r:id="rId26"/>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FD9D546" w14:textId="77777777" w:rsidR="00F911BF" w:rsidRDefault="00F911BF">
      <w:r>
        <w:separator/>
      </w:r>
    </w:p>
  </w:endnote>
  <w:endnote w:type="continuationSeparator" w:id="0">
    <w:p w14:paraId="7F0058F5" w14:textId="77777777" w:rsidR="00F911BF" w:rsidRDefault="00F911B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4D"/>
    <w:family w:val="decorative"/>
    <w:pitch w:val="variable"/>
    <w:sig w:usb0="00000003" w:usb1="10000000" w:usb2="00000000" w:usb3="00000000" w:csb0="80000001" w:csb1="00000000"/>
  </w:font>
  <w:font w:name="CG Times (WN)">
    <w:altName w:val="Arial"/>
    <w:panose1 w:val="020B0604020202020204"/>
    <w:charset w:val="00"/>
    <w:family w:val="roman"/>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altName w:val="Arial"/>
    <w:panose1 w:val="020B0604020202020204"/>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Yu Mincho">
    <w:altName w:val="Yu Gothic UI"/>
    <w:panose1 w:val="02020400000000000000"/>
    <w:charset w:val="80"/>
    <w:family w:val="roman"/>
    <w:pitch w:val="variable"/>
    <w:sig w:usb0="800002E7" w:usb1="2AC7FCFF" w:usb2="00000012" w:usb3="00000000" w:csb0="0002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2F06BB2" w14:textId="77777777" w:rsidR="00F911BF" w:rsidRDefault="00F911BF">
      <w:r>
        <w:separator/>
      </w:r>
    </w:p>
  </w:footnote>
  <w:footnote w:type="continuationSeparator" w:id="0">
    <w:p w14:paraId="73B39621" w14:textId="77777777" w:rsidR="00F911BF" w:rsidRDefault="00F911B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7F12585"/>
    <w:multiLevelType w:val="hybridMultilevel"/>
    <w:tmpl w:val="83A4A898"/>
    <w:lvl w:ilvl="0" w:tplc="420E6F4E">
      <w:start w:val="1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 w15:restartNumberingAfterBreak="0">
    <w:nsid w:val="3BB560B1"/>
    <w:multiLevelType w:val="hybridMultilevel"/>
    <w:tmpl w:val="4286855E"/>
    <w:lvl w:ilvl="0" w:tplc="420E6F4E">
      <w:start w:val="10"/>
      <w:numFmt w:val="bullet"/>
      <w:lvlText w:val="-"/>
      <w:lvlJc w:val="left"/>
      <w:pPr>
        <w:ind w:left="620" w:hanging="420"/>
      </w:pPr>
      <w:rPr>
        <w:rFonts w:ascii="Times New Roman" w:eastAsia="Times New Roman"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 w15:restartNumberingAfterBreak="0">
    <w:nsid w:val="58B73482"/>
    <w:multiLevelType w:val="multilevel"/>
    <w:tmpl w:val="58B73482"/>
    <w:lvl w:ilvl="0">
      <w:start w:val="1"/>
      <w:numFmt w:val="bullet"/>
      <w:lvlText w:val=""/>
      <w:lvlJc w:val="left"/>
      <w:pPr>
        <w:ind w:left="936" w:hanging="360"/>
      </w:pPr>
      <w:rPr>
        <w:rFonts w:ascii="Symbol" w:hAnsi="Symbol" w:hint="default"/>
        <w:lang w:val="en-GB"/>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num w:numId="1" w16cid:durableId="1130830744">
    <w:abstractNumId w:val="2"/>
  </w:num>
  <w:num w:numId="2" w16cid:durableId="264656361">
    <w:abstractNumId w:val="0"/>
  </w:num>
  <w:num w:numId="3" w16cid:durableId="1921400386">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lexander Sayenko">
    <w15:presenceInfo w15:providerId="AD" w15:userId="S::asayenko@apple.com::8cae6182-44a9-4193-bf5c-4efd6cab3e3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4"/>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108B1"/>
    <w:rsid w:val="00022E4A"/>
    <w:rsid w:val="00034C8F"/>
    <w:rsid w:val="00064625"/>
    <w:rsid w:val="00070E09"/>
    <w:rsid w:val="0007481F"/>
    <w:rsid w:val="000A6394"/>
    <w:rsid w:val="000B7FED"/>
    <w:rsid w:val="000C038A"/>
    <w:rsid w:val="000C6598"/>
    <w:rsid w:val="000D35CC"/>
    <w:rsid w:val="000D3853"/>
    <w:rsid w:val="000D44B3"/>
    <w:rsid w:val="000D4AA8"/>
    <w:rsid w:val="000D653E"/>
    <w:rsid w:val="001033D7"/>
    <w:rsid w:val="00106767"/>
    <w:rsid w:val="001145F9"/>
    <w:rsid w:val="0011567F"/>
    <w:rsid w:val="00140605"/>
    <w:rsid w:val="00144606"/>
    <w:rsid w:val="00145D43"/>
    <w:rsid w:val="00147611"/>
    <w:rsid w:val="0015087A"/>
    <w:rsid w:val="0015733E"/>
    <w:rsid w:val="001623C4"/>
    <w:rsid w:val="001767EB"/>
    <w:rsid w:val="0018078B"/>
    <w:rsid w:val="00192C46"/>
    <w:rsid w:val="00192E3E"/>
    <w:rsid w:val="00193305"/>
    <w:rsid w:val="001A08B3"/>
    <w:rsid w:val="001A7B60"/>
    <w:rsid w:val="001B52F0"/>
    <w:rsid w:val="001B7A65"/>
    <w:rsid w:val="001E41F3"/>
    <w:rsid w:val="002159C6"/>
    <w:rsid w:val="0022653B"/>
    <w:rsid w:val="002374D8"/>
    <w:rsid w:val="002466A4"/>
    <w:rsid w:val="0026004D"/>
    <w:rsid w:val="002640DD"/>
    <w:rsid w:val="00267871"/>
    <w:rsid w:val="00275D12"/>
    <w:rsid w:val="00284FEB"/>
    <w:rsid w:val="002860C4"/>
    <w:rsid w:val="002975C4"/>
    <w:rsid w:val="002B5741"/>
    <w:rsid w:val="002D67A2"/>
    <w:rsid w:val="002E350A"/>
    <w:rsid w:val="002E472E"/>
    <w:rsid w:val="002E55FD"/>
    <w:rsid w:val="002E5908"/>
    <w:rsid w:val="002E71D1"/>
    <w:rsid w:val="00305409"/>
    <w:rsid w:val="0034197B"/>
    <w:rsid w:val="00346AB9"/>
    <w:rsid w:val="003609EF"/>
    <w:rsid w:val="0036231A"/>
    <w:rsid w:val="00362C30"/>
    <w:rsid w:val="00365D96"/>
    <w:rsid w:val="00374DD4"/>
    <w:rsid w:val="003759AE"/>
    <w:rsid w:val="00380FA8"/>
    <w:rsid w:val="003837C8"/>
    <w:rsid w:val="003900CC"/>
    <w:rsid w:val="003C3BBD"/>
    <w:rsid w:val="003C742A"/>
    <w:rsid w:val="003D00C8"/>
    <w:rsid w:val="003E1A36"/>
    <w:rsid w:val="003E454B"/>
    <w:rsid w:val="003F13B8"/>
    <w:rsid w:val="00410371"/>
    <w:rsid w:val="004242F1"/>
    <w:rsid w:val="004400F8"/>
    <w:rsid w:val="004530A8"/>
    <w:rsid w:val="00454F49"/>
    <w:rsid w:val="00462759"/>
    <w:rsid w:val="004634CB"/>
    <w:rsid w:val="00463617"/>
    <w:rsid w:val="00467903"/>
    <w:rsid w:val="00475728"/>
    <w:rsid w:val="00486CCD"/>
    <w:rsid w:val="004B75B7"/>
    <w:rsid w:val="004C17A3"/>
    <w:rsid w:val="004F0F2A"/>
    <w:rsid w:val="004F1B1E"/>
    <w:rsid w:val="005102D4"/>
    <w:rsid w:val="00510EFB"/>
    <w:rsid w:val="0051130A"/>
    <w:rsid w:val="005121AF"/>
    <w:rsid w:val="005141D9"/>
    <w:rsid w:val="0051479C"/>
    <w:rsid w:val="005157D3"/>
    <w:rsid w:val="0051580D"/>
    <w:rsid w:val="00527CD5"/>
    <w:rsid w:val="00530BCA"/>
    <w:rsid w:val="00532EEE"/>
    <w:rsid w:val="005346F8"/>
    <w:rsid w:val="00542A22"/>
    <w:rsid w:val="00547111"/>
    <w:rsid w:val="00553B9C"/>
    <w:rsid w:val="005701EE"/>
    <w:rsid w:val="00576B63"/>
    <w:rsid w:val="00592D74"/>
    <w:rsid w:val="005A188D"/>
    <w:rsid w:val="005A24F9"/>
    <w:rsid w:val="005B6686"/>
    <w:rsid w:val="005E2C44"/>
    <w:rsid w:val="005F55FB"/>
    <w:rsid w:val="005F7589"/>
    <w:rsid w:val="00605F14"/>
    <w:rsid w:val="00612410"/>
    <w:rsid w:val="00621188"/>
    <w:rsid w:val="006257ED"/>
    <w:rsid w:val="00635C35"/>
    <w:rsid w:val="00653DE4"/>
    <w:rsid w:val="00665C47"/>
    <w:rsid w:val="006714F8"/>
    <w:rsid w:val="0068317C"/>
    <w:rsid w:val="00695808"/>
    <w:rsid w:val="006A1DC4"/>
    <w:rsid w:val="006B46FB"/>
    <w:rsid w:val="006B62F0"/>
    <w:rsid w:val="006B7414"/>
    <w:rsid w:val="006E21FB"/>
    <w:rsid w:val="0070095A"/>
    <w:rsid w:val="0071134C"/>
    <w:rsid w:val="00711907"/>
    <w:rsid w:val="00715A15"/>
    <w:rsid w:val="00726EEA"/>
    <w:rsid w:val="00731CB8"/>
    <w:rsid w:val="00751FEE"/>
    <w:rsid w:val="00780AF5"/>
    <w:rsid w:val="00792342"/>
    <w:rsid w:val="007977A8"/>
    <w:rsid w:val="007A118D"/>
    <w:rsid w:val="007A6B7E"/>
    <w:rsid w:val="007A7CE9"/>
    <w:rsid w:val="007B512A"/>
    <w:rsid w:val="007C2097"/>
    <w:rsid w:val="007C349F"/>
    <w:rsid w:val="007D6A07"/>
    <w:rsid w:val="007D6E5D"/>
    <w:rsid w:val="007D79F2"/>
    <w:rsid w:val="007F00A0"/>
    <w:rsid w:val="007F7259"/>
    <w:rsid w:val="0080025C"/>
    <w:rsid w:val="0080046E"/>
    <w:rsid w:val="00801CC8"/>
    <w:rsid w:val="008040A8"/>
    <w:rsid w:val="008137B1"/>
    <w:rsid w:val="00814194"/>
    <w:rsid w:val="008214B1"/>
    <w:rsid w:val="0082445D"/>
    <w:rsid w:val="008279FA"/>
    <w:rsid w:val="00855831"/>
    <w:rsid w:val="008626E7"/>
    <w:rsid w:val="00870EE7"/>
    <w:rsid w:val="00874C5F"/>
    <w:rsid w:val="0088306A"/>
    <w:rsid w:val="008863B9"/>
    <w:rsid w:val="00895D24"/>
    <w:rsid w:val="008A45A6"/>
    <w:rsid w:val="008A5341"/>
    <w:rsid w:val="008A60AD"/>
    <w:rsid w:val="008B4746"/>
    <w:rsid w:val="008C2F50"/>
    <w:rsid w:val="008D0DA3"/>
    <w:rsid w:val="008D3020"/>
    <w:rsid w:val="008D3CCC"/>
    <w:rsid w:val="008E4C5F"/>
    <w:rsid w:val="008E7FC7"/>
    <w:rsid w:val="008F216F"/>
    <w:rsid w:val="008F3789"/>
    <w:rsid w:val="008F686C"/>
    <w:rsid w:val="009077BB"/>
    <w:rsid w:val="009148DE"/>
    <w:rsid w:val="00916251"/>
    <w:rsid w:val="0092550E"/>
    <w:rsid w:val="009404F8"/>
    <w:rsid w:val="00941E30"/>
    <w:rsid w:val="00944437"/>
    <w:rsid w:val="00951F93"/>
    <w:rsid w:val="009531B0"/>
    <w:rsid w:val="00961477"/>
    <w:rsid w:val="00963412"/>
    <w:rsid w:val="009741B3"/>
    <w:rsid w:val="009777D9"/>
    <w:rsid w:val="00991B88"/>
    <w:rsid w:val="009A5753"/>
    <w:rsid w:val="009A579D"/>
    <w:rsid w:val="009B4218"/>
    <w:rsid w:val="009B707A"/>
    <w:rsid w:val="009C5C23"/>
    <w:rsid w:val="009C6DA6"/>
    <w:rsid w:val="009C79EF"/>
    <w:rsid w:val="009E3297"/>
    <w:rsid w:val="009F734F"/>
    <w:rsid w:val="00A246B6"/>
    <w:rsid w:val="00A47E70"/>
    <w:rsid w:val="00A50CF0"/>
    <w:rsid w:val="00A7671C"/>
    <w:rsid w:val="00AA0D0A"/>
    <w:rsid w:val="00AA2CBC"/>
    <w:rsid w:val="00AB5518"/>
    <w:rsid w:val="00AC1C2C"/>
    <w:rsid w:val="00AC5820"/>
    <w:rsid w:val="00AD1CD8"/>
    <w:rsid w:val="00AD31D8"/>
    <w:rsid w:val="00AE56A6"/>
    <w:rsid w:val="00AF4B01"/>
    <w:rsid w:val="00B05AA1"/>
    <w:rsid w:val="00B05E48"/>
    <w:rsid w:val="00B258BB"/>
    <w:rsid w:val="00B26B5A"/>
    <w:rsid w:val="00B26C31"/>
    <w:rsid w:val="00B36074"/>
    <w:rsid w:val="00B429B0"/>
    <w:rsid w:val="00B64B30"/>
    <w:rsid w:val="00B67B97"/>
    <w:rsid w:val="00B968C8"/>
    <w:rsid w:val="00BA3EC5"/>
    <w:rsid w:val="00BA51D9"/>
    <w:rsid w:val="00BB5DFC"/>
    <w:rsid w:val="00BB7154"/>
    <w:rsid w:val="00BC2C73"/>
    <w:rsid w:val="00BD279D"/>
    <w:rsid w:val="00BD6BB8"/>
    <w:rsid w:val="00BD7E5F"/>
    <w:rsid w:val="00C02C9A"/>
    <w:rsid w:val="00C316E7"/>
    <w:rsid w:val="00C66BA2"/>
    <w:rsid w:val="00C870F6"/>
    <w:rsid w:val="00C95985"/>
    <w:rsid w:val="00CC5026"/>
    <w:rsid w:val="00CC68D0"/>
    <w:rsid w:val="00CD1613"/>
    <w:rsid w:val="00CD2C1B"/>
    <w:rsid w:val="00CF5D27"/>
    <w:rsid w:val="00D03F9A"/>
    <w:rsid w:val="00D06D51"/>
    <w:rsid w:val="00D124FA"/>
    <w:rsid w:val="00D24991"/>
    <w:rsid w:val="00D50255"/>
    <w:rsid w:val="00D611F7"/>
    <w:rsid w:val="00D66520"/>
    <w:rsid w:val="00D84AE9"/>
    <w:rsid w:val="00D9124E"/>
    <w:rsid w:val="00D9317D"/>
    <w:rsid w:val="00DD3120"/>
    <w:rsid w:val="00DD33CF"/>
    <w:rsid w:val="00DD3655"/>
    <w:rsid w:val="00DE34CF"/>
    <w:rsid w:val="00E13F3D"/>
    <w:rsid w:val="00E2273A"/>
    <w:rsid w:val="00E34898"/>
    <w:rsid w:val="00E36AA4"/>
    <w:rsid w:val="00E37491"/>
    <w:rsid w:val="00E377CF"/>
    <w:rsid w:val="00E45442"/>
    <w:rsid w:val="00E53D53"/>
    <w:rsid w:val="00E5713F"/>
    <w:rsid w:val="00EA22A9"/>
    <w:rsid w:val="00EA4509"/>
    <w:rsid w:val="00EB09B7"/>
    <w:rsid w:val="00EC74A2"/>
    <w:rsid w:val="00EE7D7C"/>
    <w:rsid w:val="00EF3C7B"/>
    <w:rsid w:val="00F12529"/>
    <w:rsid w:val="00F15E81"/>
    <w:rsid w:val="00F25D98"/>
    <w:rsid w:val="00F300FB"/>
    <w:rsid w:val="00F41C9E"/>
    <w:rsid w:val="00F46DAC"/>
    <w:rsid w:val="00F502E8"/>
    <w:rsid w:val="00F87B29"/>
    <w:rsid w:val="00F911BF"/>
    <w:rsid w:val="00F97D72"/>
    <w:rsid w:val="00FB6386"/>
    <w:rsid w:val="00FB6D68"/>
    <w:rsid w:val="00FC5874"/>
    <w:rsid w:val="00FD7356"/>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basedOn w:val="TH"/>
    <w:rsid w:val="000B7FED"/>
    <w:pPr>
      <w:keepNext w:val="0"/>
      <w:spacing w:before="0" w:after="240"/>
    </w:pPr>
  </w:style>
  <w:style w:type="paragraph" w:customStyle="1" w:styleId="NO">
    <w:name w:val="NO"/>
    <w:basedOn w:val="Normal"/>
    <w:link w:val="NOChar1"/>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link w:val="EQChar"/>
    <w:qFormat/>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link w:val="H6Char"/>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link w:val="CommentTextChar"/>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THChar">
    <w:name w:val="TH Char"/>
    <w:link w:val="TH"/>
    <w:qFormat/>
    <w:rsid w:val="003F13B8"/>
    <w:rPr>
      <w:rFonts w:ascii="Arial" w:hAnsi="Arial"/>
      <w:b/>
      <w:lang w:val="en-GB" w:eastAsia="en-US"/>
    </w:rPr>
  </w:style>
  <w:style w:type="character" w:customStyle="1" w:styleId="TACChar">
    <w:name w:val="TAC Char"/>
    <w:link w:val="TAC"/>
    <w:qFormat/>
    <w:locked/>
    <w:rsid w:val="003F13B8"/>
    <w:rPr>
      <w:rFonts w:ascii="Arial" w:hAnsi="Arial"/>
      <w:sz w:val="18"/>
      <w:lang w:val="en-GB" w:eastAsia="en-US"/>
    </w:rPr>
  </w:style>
  <w:style w:type="character" w:customStyle="1" w:styleId="B1Char">
    <w:name w:val="B1 Char"/>
    <w:link w:val="B1"/>
    <w:qFormat/>
    <w:locked/>
    <w:rsid w:val="003F13B8"/>
    <w:rPr>
      <w:rFonts w:ascii="Times New Roman" w:hAnsi="Times New Roman"/>
      <w:lang w:val="en-GB" w:eastAsia="en-US"/>
    </w:rPr>
  </w:style>
  <w:style w:type="character" w:customStyle="1" w:styleId="TAHCar">
    <w:name w:val="TAH Car"/>
    <w:link w:val="TAH"/>
    <w:qFormat/>
    <w:locked/>
    <w:rsid w:val="003F13B8"/>
    <w:rPr>
      <w:rFonts w:ascii="Arial" w:hAnsi="Arial"/>
      <w:b/>
      <w:sz w:val="18"/>
      <w:lang w:val="en-GB" w:eastAsia="en-US"/>
    </w:rPr>
  </w:style>
  <w:style w:type="character" w:customStyle="1" w:styleId="TANChar">
    <w:name w:val="TAN Char"/>
    <w:link w:val="TAN"/>
    <w:qFormat/>
    <w:rsid w:val="003F13B8"/>
    <w:rPr>
      <w:rFonts w:ascii="Arial" w:hAnsi="Arial"/>
      <w:sz w:val="18"/>
      <w:lang w:val="en-GB" w:eastAsia="en-US"/>
    </w:rPr>
  </w:style>
  <w:style w:type="character" w:customStyle="1" w:styleId="H6Char">
    <w:name w:val="H6 Char"/>
    <w:link w:val="H6"/>
    <w:qFormat/>
    <w:rsid w:val="003F13B8"/>
    <w:rPr>
      <w:rFonts w:ascii="Arial" w:hAnsi="Arial"/>
      <w:lang w:val="en-GB" w:eastAsia="en-US"/>
    </w:rPr>
  </w:style>
  <w:style w:type="paragraph" w:customStyle="1" w:styleId="TableText">
    <w:name w:val="TableText"/>
    <w:basedOn w:val="BodyTextIndent"/>
    <w:qFormat/>
    <w:rsid w:val="003F13B8"/>
    <w:pPr>
      <w:keepNext/>
      <w:keepLines/>
      <w:overflowPunct w:val="0"/>
      <w:autoSpaceDE w:val="0"/>
      <w:autoSpaceDN w:val="0"/>
      <w:adjustRightInd w:val="0"/>
      <w:spacing w:after="180"/>
      <w:ind w:left="0"/>
      <w:jc w:val="center"/>
      <w:textAlignment w:val="baseline"/>
    </w:pPr>
    <w:rPr>
      <w:rFonts w:eastAsia="SimSun"/>
      <w:kern w:val="2"/>
      <w:lang w:eastAsia="sv-SE"/>
    </w:rPr>
  </w:style>
  <w:style w:type="paragraph" w:styleId="BodyTextIndent">
    <w:name w:val="Body Text Indent"/>
    <w:basedOn w:val="Normal"/>
    <w:link w:val="BodyTextIndentChar"/>
    <w:semiHidden/>
    <w:unhideWhenUsed/>
    <w:rsid w:val="003F13B8"/>
    <w:pPr>
      <w:spacing w:after="120"/>
      <w:ind w:left="283"/>
    </w:pPr>
  </w:style>
  <w:style w:type="character" w:customStyle="1" w:styleId="BodyTextIndentChar">
    <w:name w:val="Body Text Indent Char"/>
    <w:basedOn w:val="DefaultParagraphFont"/>
    <w:link w:val="BodyTextIndent"/>
    <w:semiHidden/>
    <w:rsid w:val="003F13B8"/>
    <w:rPr>
      <w:rFonts w:ascii="Times New Roman" w:hAnsi="Times New Roman"/>
      <w:lang w:val="en-GB" w:eastAsia="en-US"/>
    </w:rPr>
  </w:style>
  <w:style w:type="paragraph" w:styleId="Revision">
    <w:name w:val="Revision"/>
    <w:hidden/>
    <w:uiPriority w:val="99"/>
    <w:semiHidden/>
    <w:rsid w:val="0018078B"/>
    <w:rPr>
      <w:rFonts w:ascii="Times New Roman" w:hAnsi="Times New Roman"/>
      <w:lang w:val="en-GB" w:eastAsia="en-US"/>
    </w:rPr>
  </w:style>
  <w:style w:type="table" w:styleId="TableGrid">
    <w:name w:val="Table Grid"/>
    <w:aliases w:val="SGS Table Basic 1"/>
    <w:basedOn w:val="TableNormal"/>
    <w:uiPriority w:val="39"/>
    <w:qFormat/>
    <w:rsid w:val="00D124FA"/>
    <w:rPr>
      <w:rFonts w:ascii="Times New Roman" w:eastAsiaTheme="minorEastAsia"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Char1">
    <w:name w:val="NO Char1"/>
    <w:link w:val="NO"/>
    <w:qFormat/>
    <w:rsid w:val="00D124FA"/>
    <w:rPr>
      <w:rFonts w:ascii="Times New Roman" w:hAnsi="Times New Roman"/>
      <w:lang w:val="en-GB" w:eastAsia="en-US"/>
    </w:rPr>
  </w:style>
  <w:style w:type="character" w:customStyle="1" w:styleId="EQChar">
    <w:name w:val="EQ Char"/>
    <w:link w:val="EQ"/>
    <w:qFormat/>
    <w:rsid w:val="00D124FA"/>
    <w:rPr>
      <w:rFonts w:ascii="Times New Roman" w:hAnsi="Times New Roman"/>
      <w:noProof/>
      <w:lang w:val="en-GB" w:eastAsia="en-US"/>
    </w:rPr>
  </w:style>
  <w:style w:type="character" w:customStyle="1" w:styleId="Heading4C">
    <w:name w:val="Heading 4 C"/>
    <w:rsid w:val="008D3020"/>
    <w:rPr>
      <w:rFonts w:ascii="Arial" w:hAnsi="Arial"/>
      <w:sz w:val="24"/>
      <w:szCs w:val="28"/>
      <w:lang w:val="en-GB" w:eastAsia="en-US" w:bidi="ar-SA"/>
    </w:rPr>
  </w:style>
  <w:style w:type="character" w:customStyle="1" w:styleId="Heading9Char">
    <w:name w:val="Heading 9 Char"/>
    <w:basedOn w:val="DefaultParagraphFont"/>
    <w:link w:val="Heading9"/>
    <w:rsid w:val="0015087A"/>
    <w:rPr>
      <w:rFonts w:ascii="Arial" w:hAnsi="Arial"/>
      <w:sz w:val="36"/>
      <w:lang w:val="en-GB" w:eastAsia="en-US"/>
    </w:rPr>
  </w:style>
  <w:style w:type="paragraph" w:styleId="Caption">
    <w:name w:val="caption"/>
    <w:aliases w:val="cap,cap Char,Caption Char,Caption Char1 Char,cap Char Char1,Caption Char Char1 Char,cap Char2,CaptionTable,cap1,cap2,cap11,Légende-figure,Légende-figure Char,Beschrifubg,Beschriftung Char,label,cap11 Char,cap11 Char Char Char,captions,Ca,C"/>
    <w:basedOn w:val="Normal"/>
    <w:next w:val="Normal"/>
    <w:link w:val="CaptionChar1"/>
    <w:uiPriority w:val="35"/>
    <w:qFormat/>
    <w:rsid w:val="0015087A"/>
    <w:pPr>
      <w:spacing w:before="120" w:after="120"/>
    </w:pPr>
    <w:rPr>
      <w:rFonts w:eastAsia="MS Mincho"/>
      <w:b/>
    </w:rPr>
  </w:style>
  <w:style w:type="character" w:customStyle="1" w:styleId="CaptionChar1">
    <w:name w:val="Caption Char1"/>
    <w:aliases w:val="cap Char1,cap Char Char,Caption Char Char,Caption Char1 Char Char,cap Char Char1 Char,Caption Char Char1 Char Char,cap Char2 Char,CaptionTable Char,cap1 Char,cap2 Char,cap11 Char1,Légende-figure Char1,Légende-figure Char Char,label Char"/>
    <w:link w:val="Caption"/>
    <w:qFormat/>
    <w:rsid w:val="0015087A"/>
    <w:rPr>
      <w:rFonts w:ascii="Times New Roman" w:eastAsia="MS Mincho" w:hAnsi="Times New Roman"/>
      <w:b/>
      <w:lang w:val="en-GB" w:eastAsia="en-US"/>
    </w:rPr>
  </w:style>
  <w:style w:type="paragraph" w:styleId="ListParagraph">
    <w:name w:val="List Paragraph"/>
    <w:basedOn w:val="Normal"/>
    <w:uiPriority w:val="34"/>
    <w:qFormat/>
    <w:rsid w:val="00C02C9A"/>
    <w:pPr>
      <w:ind w:firstLineChars="200" w:firstLine="420"/>
    </w:pPr>
    <w:rPr>
      <w:rFonts w:eastAsia="SimSun"/>
    </w:rPr>
  </w:style>
  <w:style w:type="character" w:customStyle="1" w:styleId="CommentTextChar">
    <w:name w:val="Comment Text Char"/>
    <w:basedOn w:val="DefaultParagraphFont"/>
    <w:link w:val="CommentText"/>
    <w:semiHidden/>
    <w:rsid w:val="00C316E7"/>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header" Target="header4.xml"/><Relationship Id="rId3" Type="http://schemas.openxmlformats.org/officeDocument/2006/relationships/numbering" Target="numbering.xml"/><Relationship Id="rId21" Type="http://schemas.openxmlformats.org/officeDocument/2006/relationships/image" Target="media/image9.png"/><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5.png"/><Relationship Id="rId25" Type="http://schemas.openxmlformats.org/officeDocument/2006/relationships/header" Target="header3.xml"/><Relationship Id="rId2" Type="http://schemas.openxmlformats.org/officeDocument/2006/relationships/customXml" Target="../customXml/item1.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image" Target="media/image11.png"/><Relationship Id="rId28" Type="http://schemas.microsoft.com/office/2011/relationships/people" Target="people.xml"/><Relationship Id="rId10" Type="http://schemas.openxmlformats.org/officeDocument/2006/relationships/hyperlink" Target="http://www.3gpp.org/Change-Requests" TargetMode="External"/><Relationship Id="rId19" Type="http://schemas.openxmlformats.org/officeDocument/2006/relationships/image" Target="media/image7.png"/><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C:\Users\kimdodongw\OneDrive - ETSI 365\Documents\3gpp_70.dot</Template>
  <TotalTime>23</TotalTime>
  <Pages>12</Pages>
  <Words>2386</Words>
  <Characters>13606</Characters>
  <Application>Microsoft Office Word</Application>
  <DocSecurity>0</DocSecurity>
  <Lines>113</Lines>
  <Paragraphs>31</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15961</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Alexander Sayenko</cp:lastModifiedBy>
  <cp:revision>21</cp:revision>
  <cp:lastPrinted>1899-12-31T22:59:50Z</cp:lastPrinted>
  <dcterms:created xsi:type="dcterms:W3CDTF">2025-08-28T16:03:00Z</dcterms:created>
  <dcterms:modified xsi:type="dcterms:W3CDTF">2025-08-28T16:29:00Z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